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8B3D0" w14:textId="262C7D4B" w:rsidR="003B61FE" w:rsidRPr="00F64709" w:rsidRDefault="003B61FE" w:rsidP="00045463">
      <w:pPr>
        <w:tabs>
          <w:tab w:val="right" w:pos="9781"/>
          <w:tab w:val="right" w:pos="13323"/>
        </w:tabs>
        <w:spacing w:before="60" w:after="60"/>
        <w:outlineLvl w:val="0"/>
        <w:rPr>
          <w:rFonts w:ascii="Arial" w:eastAsia="SimSun" w:hAnsi="Arial" w:cs="Arial"/>
          <w:b/>
          <w:sz w:val="24"/>
          <w:szCs w:val="24"/>
          <w:lang w:val="en-US" w:eastAsia="zh-CN"/>
        </w:rPr>
      </w:pPr>
      <w:bookmarkStart w:id="0" w:name="Title"/>
      <w:bookmarkStart w:id="1" w:name="DocumentFor"/>
      <w:bookmarkEnd w:id="0"/>
      <w:bookmarkEnd w:id="1"/>
      <w:r w:rsidRPr="00F64709">
        <w:rPr>
          <w:rFonts w:ascii="Arial" w:eastAsia="SimSun" w:hAnsi="Arial" w:cs="Arial"/>
          <w:b/>
          <w:sz w:val="24"/>
          <w:szCs w:val="24"/>
          <w:lang w:val="en-US" w:eastAsia="zh-CN"/>
        </w:rPr>
        <w:t>3GPP TSG-RAN WG4 Meeting # 109</w:t>
      </w:r>
      <w:r w:rsidRPr="00F64709">
        <w:rPr>
          <w:rFonts w:ascii="Arial" w:eastAsia="SimSun" w:hAnsi="Arial" w:cs="Arial"/>
          <w:b/>
          <w:sz w:val="24"/>
          <w:szCs w:val="24"/>
          <w:lang w:val="en-US" w:eastAsia="zh-CN"/>
        </w:rPr>
        <w:tab/>
      </w:r>
      <w:r w:rsidR="002632E2" w:rsidRPr="002632E2">
        <w:rPr>
          <w:rFonts w:ascii="Arial" w:eastAsia="SimSun" w:hAnsi="Arial" w:cs="Arial"/>
          <w:b/>
          <w:sz w:val="24"/>
          <w:szCs w:val="24"/>
          <w:lang w:val="en-US" w:eastAsia="zh-CN"/>
        </w:rPr>
        <w:t>R4-2320589</w:t>
      </w:r>
    </w:p>
    <w:p w14:paraId="14871FA9" w14:textId="77777777" w:rsidR="003B61FE" w:rsidRPr="00F64709" w:rsidRDefault="003B61FE" w:rsidP="003B61FE">
      <w:pPr>
        <w:tabs>
          <w:tab w:val="right" w:pos="9781"/>
          <w:tab w:val="right" w:pos="13323"/>
        </w:tabs>
        <w:spacing w:before="60" w:after="60"/>
        <w:outlineLvl w:val="0"/>
        <w:rPr>
          <w:rFonts w:ascii="Arial" w:eastAsia="SimSun" w:hAnsi="Arial" w:cs="Arial"/>
          <w:b/>
          <w:sz w:val="24"/>
          <w:szCs w:val="24"/>
          <w:lang w:val="en-US" w:eastAsia="zh-CN"/>
        </w:rPr>
      </w:pPr>
      <w:r w:rsidRPr="00F64709">
        <w:rPr>
          <w:rFonts w:ascii="Arial" w:eastAsia="SimSun" w:hAnsi="Arial" w:cs="Arial"/>
          <w:b/>
          <w:sz w:val="24"/>
          <w:szCs w:val="24"/>
          <w:lang w:val="en-US"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00EB2CC0" w:rsidR="00565AF1" w:rsidRPr="00410371" w:rsidRDefault="00565AF1" w:rsidP="00F6584A">
            <w:pPr>
              <w:pStyle w:val="CRCoverPage"/>
              <w:spacing w:after="0"/>
              <w:jc w:val="right"/>
              <w:rPr>
                <w:b/>
                <w:noProof/>
                <w:sz w:val="28"/>
              </w:rPr>
            </w:pPr>
            <w:r>
              <w:rPr>
                <w:b/>
                <w:noProof/>
                <w:sz w:val="28"/>
              </w:rPr>
              <w:t>3</w:t>
            </w:r>
            <w:r w:rsidR="002D04E0" w:rsidRPr="002D04E0">
              <w:rPr>
                <w:rFonts w:hint="eastAsia"/>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6BC39F84" w:rsidR="00565AF1" w:rsidRPr="002632E2" w:rsidRDefault="00480343" w:rsidP="00381086">
            <w:pPr>
              <w:pStyle w:val="CRCoverPage"/>
              <w:spacing w:after="0"/>
              <w:jc w:val="right"/>
              <w:rPr>
                <w:rFonts w:eastAsia="新細明體"/>
                <w:b/>
                <w:noProof/>
                <w:sz w:val="28"/>
                <w:lang w:eastAsia="zh-TW"/>
              </w:rPr>
            </w:pPr>
            <w:r w:rsidRPr="00480343">
              <w:rPr>
                <w:rFonts w:hint="eastAsia"/>
                <w:b/>
                <w:noProof/>
                <w:sz w:val="28"/>
              </w:rPr>
              <w:t>3</w:t>
            </w:r>
            <w:r w:rsidR="002632E2">
              <w:rPr>
                <w:rFonts w:eastAsia="新細明體" w:hint="eastAsia"/>
                <w:b/>
                <w:noProof/>
                <w:sz w:val="28"/>
                <w:lang w:eastAsia="zh-TW"/>
              </w:rPr>
              <w:t>8</w:t>
            </w:r>
            <w:r w:rsidR="002632E2">
              <w:rPr>
                <w:rFonts w:eastAsia="新細明體"/>
                <w:b/>
                <w:noProof/>
                <w:sz w:val="28"/>
                <w:lang w:eastAsia="zh-TW"/>
              </w:rPr>
              <w:t>72</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AD07CFF" w:rsidR="00565AF1" w:rsidRPr="00410371" w:rsidRDefault="003B61FE"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20F5C0EF"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C7435">
              <w:rPr>
                <w:b/>
                <w:noProof/>
                <w:sz w:val="28"/>
              </w:rPr>
              <w:t>11</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B22AA01" w:rsidR="00565AF1" w:rsidRDefault="007C7435" w:rsidP="00F6584A">
            <w:pPr>
              <w:pStyle w:val="CRCoverPage"/>
              <w:spacing w:after="0"/>
              <w:ind w:left="100"/>
              <w:rPr>
                <w:noProof/>
                <w:lang w:eastAsia="zh-CN"/>
              </w:rPr>
            </w:pPr>
            <w:r w:rsidRPr="007C7435">
              <w:rPr>
                <w:noProof/>
                <w:lang w:eastAsia="zh-CN"/>
              </w:rPr>
              <w:t>CR on eDRX INACTIVE requirements for non-Redcap UEs</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3FBC1287" w:rsidR="00565AF1" w:rsidRDefault="000139A8" w:rsidP="00F6584A">
            <w:pPr>
              <w:pStyle w:val="CRCoverPage"/>
              <w:spacing w:after="0"/>
              <w:ind w:left="100"/>
              <w:rPr>
                <w:noProof/>
              </w:rPr>
            </w:pPr>
            <w:r w:rsidRPr="000139A8">
              <w:rPr>
                <w:noProof/>
              </w:rPr>
              <w:t>MediaTek inc.</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6D566E2B" w:rsidR="00565AF1" w:rsidRDefault="008929D7" w:rsidP="00F6584A">
            <w:pPr>
              <w:pStyle w:val="CRCoverPage"/>
              <w:spacing w:after="0"/>
              <w:ind w:left="100"/>
              <w:rPr>
                <w:noProof/>
              </w:rPr>
            </w:pPr>
            <w:r w:rsidRPr="008929D7">
              <w:rPr>
                <w:rFonts w:hint="eastAsia"/>
                <w:noProof/>
                <w:lang w:eastAsia="zh-CN"/>
              </w:rPr>
              <w:t>TEI17</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579567CB" w:rsidR="00565AF1" w:rsidRDefault="00565AF1" w:rsidP="00F71FC1">
            <w:pPr>
              <w:pStyle w:val="CRCoverPage"/>
              <w:spacing w:after="0"/>
              <w:ind w:left="100"/>
              <w:rPr>
                <w:noProof/>
              </w:rPr>
            </w:pPr>
            <w:r>
              <w:t>202</w:t>
            </w:r>
            <w:r w:rsidR="00D72484">
              <w:t>3</w:t>
            </w:r>
            <w:r>
              <w:t>-</w:t>
            </w:r>
            <w:r w:rsidR="007C7435">
              <w:t>11</w:t>
            </w:r>
            <w:r w:rsidRPr="00DB5C95">
              <w:t>-</w:t>
            </w:r>
            <w:r w:rsidR="007C7435">
              <w:t>13</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sidRPr="009B1AD5">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sidRPr="009B1AD5">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83F74" w14:textId="68D6E16C" w:rsidR="00565AF1" w:rsidRDefault="00643232" w:rsidP="00F6584A">
            <w:pPr>
              <w:pStyle w:val="CRCoverPage"/>
              <w:spacing w:after="0"/>
              <w:ind w:left="100"/>
              <w:rPr>
                <w:noProof/>
                <w:lang w:eastAsia="zh-CN"/>
              </w:rPr>
            </w:pPr>
            <w:r w:rsidRPr="00643232">
              <w:rPr>
                <w:noProof/>
                <w:lang w:eastAsia="zh-CN"/>
              </w:rPr>
              <w:t>In Nov ’21, RAN2 agreed that eDRX can be used by non-RedCap UEs (chair notes in R2-2201970)</w:t>
            </w:r>
            <w:r w:rsidR="009B1AD5">
              <w:rPr>
                <w:noProof/>
                <w:lang w:eastAsia="zh-CN"/>
              </w:rPr>
              <w:t>:</w:t>
            </w:r>
          </w:p>
          <w:p w14:paraId="392C90D3" w14:textId="77777777" w:rsidR="00643232" w:rsidRDefault="00643232" w:rsidP="00643232">
            <w:pPr>
              <w:pStyle w:val="CRCoverPage"/>
              <w:spacing w:after="0"/>
              <w:ind w:left="100"/>
              <w:rPr>
                <w:noProof/>
                <w:lang w:eastAsia="zh-CN"/>
              </w:rPr>
            </w:pPr>
          </w:p>
          <w:p w14:paraId="7DBCC27E" w14:textId="3F8FD670" w:rsidR="00643232" w:rsidRDefault="00643232" w:rsidP="009B1AD5">
            <w:pPr>
              <w:pStyle w:val="CRCoverPage"/>
              <w:numPr>
                <w:ilvl w:val="0"/>
                <w:numId w:val="16"/>
              </w:numPr>
              <w:spacing w:after="0"/>
              <w:rPr>
                <w:i/>
                <w:iCs/>
                <w:noProof/>
                <w:lang w:eastAsia="zh-CN"/>
              </w:rPr>
            </w:pPr>
            <w:r w:rsidRPr="00643232">
              <w:rPr>
                <w:i/>
                <w:iCs/>
                <w:noProof/>
                <w:lang w:eastAsia="zh-CN"/>
              </w:rPr>
              <w:t>eDRX feature can be supported by non RedCap UEs.</w:t>
            </w:r>
          </w:p>
          <w:p w14:paraId="190A69F7" w14:textId="77777777" w:rsidR="009B1AD5" w:rsidRPr="00643232" w:rsidRDefault="009B1AD5" w:rsidP="009B1AD5">
            <w:pPr>
              <w:pStyle w:val="CRCoverPage"/>
              <w:spacing w:after="0"/>
              <w:ind w:left="284"/>
              <w:rPr>
                <w:i/>
                <w:iCs/>
                <w:noProof/>
                <w:lang w:eastAsia="zh-CN"/>
              </w:rPr>
            </w:pPr>
          </w:p>
          <w:p w14:paraId="21BE2B72" w14:textId="6CE55538" w:rsidR="009002FC" w:rsidRDefault="009B1AD5" w:rsidP="00643232">
            <w:pPr>
              <w:pStyle w:val="CRCoverPage"/>
              <w:spacing w:after="0"/>
              <w:rPr>
                <w:noProof/>
                <w:lang w:eastAsia="zh-CN"/>
              </w:rPr>
            </w:pPr>
            <w:r w:rsidRPr="009B1AD5">
              <w:rPr>
                <w:noProof/>
                <w:lang w:eastAsia="zh-CN"/>
              </w:rPr>
              <w:t>This CR</w:t>
            </w:r>
            <w:r w:rsidR="009F7D18" w:rsidRPr="009B1AD5">
              <w:rPr>
                <w:noProof/>
                <w:lang w:eastAsia="zh-CN"/>
              </w:rPr>
              <w:t xml:space="preserve"> </w:t>
            </w:r>
            <w:r w:rsidRPr="009B1AD5">
              <w:rPr>
                <w:noProof/>
                <w:lang w:eastAsia="zh-CN"/>
              </w:rPr>
              <w:t>provides</w:t>
            </w:r>
            <w:r w:rsidR="009F7D18" w:rsidRPr="009B1AD5">
              <w:rPr>
                <w:noProof/>
                <w:lang w:eastAsia="zh-CN"/>
              </w:rPr>
              <w:t xml:space="preserve"> </w:t>
            </w:r>
            <w:r w:rsidR="00255AE0">
              <w:rPr>
                <w:rFonts w:eastAsia="新細明體" w:hint="eastAsia"/>
                <w:noProof/>
                <w:lang w:eastAsia="zh-TW"/>
              </w:rPr>
              <w:t>t</w:t>
            </w:r>
            <w:r w:rsidR="00255AE0">
              <w:rPr>
                <w:rFonts w:eastAsia="新細明體"/>
                <w:noProof/>
                <w:lang w:eastAsia="zh-TW"/>
              </w:rPr>
              <w:t xml:space="preserve">he </w:t>
            </w:r>
            <w:r w:rsidR="009F7D18" w:rsidRPr="009B1AD5">
              <w:rPr>
                <w:noProof/>
                <w:lang w:eastAsia="zh-CN"/>
              </w:rPr>
              <w:t xml:space="preserve">same </w:t>
            </w:r>
            <w:r w:rsidRPr="009B1AD5">
              <w:rPr>
                <w:noProof/>
                <w:lang w:eastAsia="zh-CN"/>
              </w:rPr>
              <w:t xml:space="preserve">requirement </w:t>
            </w:r>
            <w:r w:rsidR="009F7D18" w:rsidRPr="009B1AD5">
              <w:rPr>
                <w:noProof/>
                <w:lang w:eastAsia="zh-CN"/>
              </w:rPr>
              <w:t xml:space="preserve">design of eDRX from RedCap to non-RedCap </w:t>
            </w:r>
            <w:r w:rsidRPr="009B1AD5">
              <w:rPr>
                <w:noProof/>
                <w:lang w:eastAsia="zh-CN"/>
              </w:rPr>
              <w:t xml:space="preserve">in </w:t>
            </w:r>
            <w:r w:rsidR="009F7D18" w:rsidRPr="009B1AD5">
              <w:rPr>
                <w:noProof/>
                <w:lang w:eastAsia="zh-CN"/>
              </w:rPr>
              <w:t>Rel-17</w:t>
            </w:r>
            <w:r w:rsidR="009002FC">
              <w:rPr>
                <w:noProof/>
                <w:lang w:eastAsia="zh-CN"/>
              </w:rPr>
              <w:t>. Note that</w:t>
            </w:r>
            <w:r w:rsidR="009002FC" w:rsidRPr="009002FC">
              <w:rPr>
                <w:noProof/>
                <w:lang w:eastAsia="zh-CN"/>
              </w:rPr>
              <w:t>, Inactive eDRX requirement (cl.5.1B) are different from IDLE</w:t>
            </w:r>
            <w:r w:rsidR="00C50594">
              <w:rPr>
                <w:noProof/>
                <w:lang w:eastAsia="zh-CN"/>
              </w:rPr>
              <w:t xml:space="preserve"> eDRX requirement</w:t>
            </w:r>
            <w:r w:rsidR="009002FC">
              <w:rPr>
                <w:noProof/>
                <w:lang w:eastAsia="zh-CN"/>
              </w:rPr>
              <w:t>.</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35DD1479" w:rsidR="00565AF1" w:rsidRDefault="00643232" w:rsidP="00F6584A">
            <w:pPr>
              <w:pStyle w:val="CRCoverPage"/>
              <w:spacing w:after="0"/>
              <w:ind w:left="100"/>
              <w:rPr>
                <w:noProof/>
                <w:lang w:eastAsia="zh-CN"/>
              </w:rPr>
            </w:pPr>
            <w:r w:rsidRPr="00643232">
              <w:rPr>
                <w:noProof/>
                <w:lang w:eastAsia="zh-CN"/>
              </w:rPr>
              <w:t>Introduce eDRX</w:t>
            </w:r>
            <w:r w:rsidR="00F639CF">
              <w:rPr>
                <w:noProof/>
                <w:lang w:eastAsia="zh-CN"/>
              </w:rPr>
              <w:t xml:space="preserve"> </w:t>
            </w:r>
            <w:r w:rsidR="00F639CF" w:rsidRPr="00F639CF">
              <w:rPr>
                <w:noProof/>
                <w:lang w:eastAsia="zh-CN"/>
              </w:rPr>
              <w:t>INACTIVE</w:t>
            </w:r>
            <w:r w:rsidRPr="00643232">
              <w:rPr>
                <w:noProof/>
                <w:lang w:eastAsia="zh-CN"/>
              </w:rPr>
              <w:t xml:space="preserve"> requriements for non-Redcap UE</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6E0A1F4" w:rsidR="00565AF1" w:rsidRDefault="00255AE0" w:rsidP="00F6584A">
            <w:pPr>
              <w:pStyle w:val="CRCoverPage"/>
              <w:spacing w:after="0"/>
              <w:ind w:left="100"/>
              <w:rPr>
                <w:noProof/>
                <w:lang w:eastAsia="zh-CN"/>
              </w:rPr>
            </w:pPr>
            <w:r>
              <w:rPr>
                <w:noProof/>
                <w:lang w:eastAsia="zh-CN"/>
              </w:rPr>
              <w:t>Missing</w:t>
            </w:r>
            <w:r w:rsidR="00643232" w:rsidRPr="00643232">
              <w:rPr>
                <w:noProof/>
                <w:lang w:eastAsia="zh-CN"/>
              </w:rPr>
              <w:t xml:space="preserve"> eDRX </w:t>
            </w:r>
            <w:r w:rsidR="00F639CF" w:rsidRPr="00F639CF">
              <w:rPr>
                <w:noProof/>
                <w:lang w:eastAsia="zh-CN"/>
              </w:rPr>
              <w:t xml:space="preserve">INACTIVE </w:t>
            </w:r>
            <w:r w:rsidR="00643232" w:rsidRPr="00643232">
              <w:rPr>
                <w:noProof/>
                <w:lang w:eastAsia="zh-CN"/>
              </w:rPr>
              <w:t>requriements for non-Redcap UE</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37B5B48E" w:rsidR="00565AF1" w:rsidRDefault="001D373D" w:rsidP="00F6584A">
            <w:pPr>
              <w:pStyle w:val="CRCoverPage"/>
              <w:spacing w:after="0"/>
              <w:ind w:left="100"/>
              <w:rPr>
                <w:noProof/>
              </w:rPr>
            </w:pPr>
            <w:r>
              <w:rPr>
                <w:noProof/>
              </w:rPr>
              <w:t>5.1</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BAB55B" w14:textId="26847C26"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00A46A8" w14:textId="77777777" w:rsidR="001D373D" w:rsidRPr="001D373D" w:rsidRDefault="001D373D" w:rsidP="001D373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5952543"/>
      <w:r w:rsidRPr="001D373D">
        <w:rPr>
          <w:rFonts w:ascii="Arial" w:eastAsia="Times New Roman" w:hAnsi="Arial"/>
          <w:sz w:val="32"/>
          <w:lang w:eastAsia="en-GB"/>
        </w:rPr>
        <w:t>5.1</w:t>
      </w:r>
      <w:r w:rsidRPr="001D373D">
        <w:rPr>
          <w:rFonts w:ascii="Arial" w:eastAsia="Times New Roman" w:hAnsi="Arial"/>
          <w:sz w:val="32"/>
          <w:lang w:eastAsia="en-GB"/>
        </w:rPr>
        <w:tab/>
        <w:t>Cell Re-selection</w:t>
      </w:r>
      <w:bookmarkEnd w:id="3"/>
    </w:p>
    <w:p w14:paraId="2545443E" w14:textId="77777777" w:rsidR="001D373D" w:rsidRPr="001D373D" w:rsidRDefault="001D373D" w:rsidP="001D373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 w:name="_Toc5952544"/>
      <w:r w:rsidRPr="001D373D">
        <w:rPr>
          <w:rFonts w:ascii="Arial" w:eastAsia="Times New Roman" w:hAnsi="Arial"/>
          <w:sz w:val="28"/>
          <w:lang w:eastAsia="en-GB"/>
        </w:rPr>
        <w:t>5.1.1</w:t>
      </w:r>
      <w:r w:rsidRPr="001D373D">
        <w:rPr>
          <w:rFonts w:ascii="Arial" w:eastAsia="Times New Roman" w:hAnsi="Arial"/>
          <w:sz w:val="28"/>
          <w:lang w:eastAsia="en-GB"/>
        </w:rPr>
        <w:tab/>
        <w:t>Introduction</w:t>
      </w:r>
      <w:bookmarkEnd w:id="4"/>
    </w:p>
    <w:p w14:paraId="6D57D49D" w14:textId="77777777" w:rsidR="001D373D" w:rsidRPr="001D373D" w:rsidRDefault="001D373D" w:rsidP="001D373D">
      <w:pPr>
        <w:overflowPunct w:val="0"/>
        <w:autoSpaceDE w:val="0"/>
        <w:autoSpaceDN w:val="0"/>
        <w:adjustRightInd w:val="0"/>
        <w:textAlignment w:val="baseline"/>
        <w:rPr>
          <w:rFonts w:eastAsia="Times New Roman"/>
          <w:lang w:eastAsia="en-GB"/>
        </w:rPr>
      </w:pPr>
      <w:r w:rsidRPr="001D373D">
        <w:rPr>
          <w:rFonts w:eastAsia="Times New Roman"/>
          <w:lang w:eastAsia="en-GB"/>
        </w:rPr>
        <w:t>The cell reselection procedure allows the UE to select a more suitable cell and camp on it.</w:t>
      </w:r>
    </w:p>
    <w:p w14:paraId="5D848D8F" w14:textId="77777777" w:rsidR="001D373D" w:rsidRPr="001D373D" w:rsidRDefault="001D373D" w:rsidP="001D373D">
      <w:pPr>
        <w:overflowPunct w:val="0"/>
        <w:autoSpaceDE w:val="0"/>
        <w:autoSpaceDN w:val="0"/>
        <w:adjustRightInd w:val="0"/>
        <w:textAlignment w:val="baseline"/>
        <w:rPr>
          <w:rFonts w:eastAsia="Times New Roman"/>
          <w:lang w:eastAsia="en-GB"/>
        </w:rPr>
      </w:pPr>
      <w:bookmarkStart w:id="5" w:name="_Toc5952545"/>
      <w:r w:rsidRPr="001D373D">
        <w:rPr>
          <w:rFonts w:eastAsia="Times New Roman"/>
          <w:lang w:eastAsia="en-GB"/>
        </w:rPr>
        <w:t xml:space="preserve">When the UE is in </w:t>
      </w:r>
      <w:r w:rsidRPr="001D373D">
        <w:rPr>
          <w:rFonts w:eastAsia="Times New Roman"/>
          <w:i/>
          <w:lang w:eastAsia="en-GB"/>
        </w:rPr>
        <w:t>Camped Normally</w:t>
      </w:r>
      <w:r w:rsidRPr="001D373D">
        <w:rPr>
          <w:rFonts w:eastAsia="Times New Roman"/>
          <w:lang w:eastAsia="en-GB"/>
        </w:rPr>
        <w:t xml:space="preserve"> state on a cell, the UE shall attempt to detect, synchronise, and monitor intra-frequency, inter-frequency and inter-RAT cells indicated by the serving cell. For intra-frequency and inter-frequency cells the serving cell may provide explicit neighbour list, or only carrier frequency information and bandwidth information. UE measurement activity is also controlled by measurement rules defined in TS38.304 [1], allowing the UE to limit its measurement activity.</w:t>
      </w:r>
    </w:p>
    <w:p w14:paraId="413790F9" w14:textId="77777777" w:rsidR="001D373D" w:rsidRPr="001D373D" w:rsidRDefault="001D373D" w:rsidP="001D373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D373D">
        <w:rPr>
          <w:rFonts w:ascii="Arial" w:eastAsia="Times New Roman" w:hAnsi="Arial"/>
          <w:sz w:val="28"/>
          <w:lang w:eastAsia="en-GB"/>
        </w:rPr>
        <w:t>5.1.2</w:t>
      </w:r>
      <w:r w:rsidRPr="001D373D">
        <w:rPr>
          <w:rFonts w:ascii="Arial" w:eastAsia="Times New Roman" w:hAnsi="Arial"/>
          <w:sz w:val="28"/>
          <w:lang w:eastAsia="en-GB"/>
        </w:rPr>
        <w:tab/>
        <w:t>Requirements</w:t>
      </w:r>
      <w:bookmarkEnd w:id="5"/>
    </w:p>
    <w:p w14:paraId="0BC17B20" w14:textId="77777777" w:rsidR="001D373D" w:rsidRPr="001D373D" w:rsidRDefault="001D373D" w:rsidP="001D37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5952546"/>
      <w:r w:rsidRPr="001D373D">
        <w:rPr>
          <w:rFonts w:ascii="Arial" w:eastAsia="Times New Roman" w:hAnsi="Arial"/>
          <w:sz w:val="24"/>
          <w:lang w:eastAsia="en-GB"/>
        </w:rPr>
        <w:t>5.1.2.1</w:t>
      </w:r>
      <w:r w:rsidRPr="001D373D">
        <w:rPr>
          <w:rFonts w:ascii="Arial" w:eastAsia="Times New Roman" w:hAnsi="Arial"/>
          <w:sz w:val="24"/>
          <w:lang w:eastAsia="en-GB"/>
        </w:rPr>
        <w:tab/>
        <w:t>UE measurement capability</w:t>
      </w:r>
      <w:bookmarkEnd w:id="6"/>
    </w:p>
    <w:p w14:paraId="72089361" w14:textId="21B8A383" w:rsidR="007873DA" w:rsidRPr="001D373D" w:rsidRDefault="001D373D" w:rsidP="001D373D">
      <w:pPr>
        <w:overflowPunct w:val="0"/>
        <w:autoSpaceDE w:val="0"/>
        <w:autoSpaceDN w:val="0"/>
        <w:adjustRightInd w:val="0"/>
        <w:textAlignment w:val="baseline"/>
        <w:rPr>
          <w:rFonts w:eastAsia="Times New Roman"/>
          <w:lang w:eastAsia="en-GB"/>
        </w:rPr>
      </w:pPr>
      <w:r w:rsidRPr="001D373D">
        <w:rPr>
          <w:rFonts w:eastAsia="Times New Roman"/>
          <w:lang w:eastAsia="en-GB"/>
        </w:rPr>
        <w:t>The requirements in clause 4.2.2.1 shall apply.</w:t>
      </w:r>
    </w:p>
    <w:p w14:paraId="5FC23B57" w14:textId="77777777" w:rsidR="001D373D" w:rsidRPr="001D373D" w:rsidRDefault="001D373D" w:rsidP="001D37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5952547"/>
      <w:r w:rsidRPr="001D373D">
        <w:rPr>
          <w:rFonts w:ascii="Arial" w:eastAsia="Times New Roman" w:hAnsi="Arial"/>
          <w:sz w:val="24"/>
          <w:lang w:eastAsia="en-GB"/>
        </w:rPr>
        <w:t>5.1.2.2</w:t>
      </w:r>
      <w:r w:rsidRPr="001D373D">
        <w:rPr>
          <w:rFonts w:ascii="Arial" w:eastAsia="Times New Roman" w:hAnsi="Arial"/>
          <w:sz w:val="24"/>
          <w:lang w:eastAsia="en-GB"/>
        </w:rPr>
        <w:tab/>
        <w:t>Measurement and evaluation of serving cell</w:t>
      </w:r>
      <w:bookmarkEnd w:id="7"/>
    </w:p>
    <w:p w14:paraId="396B7151" w14:textId="1BA55C69" w:rsidR="001D373D" w:rsidRDefault="001D373D" w:rsidP="001D373D">
      <w:pPr>
        <w:overflowPunct w:val="0"/>
        <w:autoSpaceDE w:val="0"/>
        <w:autoSpaceDN w:val="0"/>
        <w:adjustRightInd w:val="0"/>
        <w:textAlignment w:val="baseline"/>
        <w:rPr>
          <w:ins w:id="8" w:author="Hsuanli Lin (林烜立)" w:date="2023-10-26T11:21:00Z"/>
          <w:rFonts w:eastAsia="Times New Roman"/>
          <w:lang w:eastAsia="en-GB"/>
        </w:rPr>
      </w:pPr>
      <w:r w:rsidRPr="001D373D">
        <w:rPr>
          <w:rFonts w:eastAsia="Times New Roman"/>
          <w:lang w:eastAsia="en-GB"/>
        </w:rPr>
        <w:t>The requirements in clause 4.2.2.2 shall apply</w:t>
      </w:r>
      <w:ins w:id="9" w:author="Hsuanli Lin (林烜立)" w:date="2023-10-26T11:17:00Z">
        <w:r w:rsidR="007873DA" w:rsidRPr="007873DA">
          <w:t xml:space="preserve"> </w:t>
        </w:r>
        <w:r w:rsidR="007873DA" w:rsidRPr="007873DA">
          <w:rPr>
            <w:rFonts w:eastAsia="Times New Roman"/>
            <w:lang w:eastAsia="en-GB"/>
          </w:rPr>
          <w:t>when UE is not configured with eDRX_IDLE</w:t>
        </w:r>
      </w:ins>
      <w:r w:rsidRPr="001D373D">
        <w:rPr>
          <w:rFonts w:eastAsia="Times New Roman"/>
          <w:lang w:eastAsia="en-GB"/>
        </w:rPr>
        <w:t>.</w:t>
      </w:r>
    </w:p>
    <w:p w14:paraId="3EE8C315" w14:textId="77777777" w:rsidR="00D40D71" w:rsidRPr="002A2B6C" w:rsidRDefault="00D40D71" w:rsidP="00D40D71">
      <w:pPr>
        <w:rPr>
          <w:ins w:id="10" w:author="Being-Zhi Hsieh (謝秉志)" w:date="2023-10-26T17:56:00Z"/>
          <w:rFonts w:cs="v4.2.0"/>
        </w:rPr>
      </w:pPr>
      <w:ins w:id="11" w:author="Being-Zhi Hsieh (謝秉志)" w:date="2023-10-26T17:56:00Z">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ins>
    </w:p>
    <w:p w14:paraId="0290E3A9" w14:textId="77777777" w:rsidR="00D40D71" w:rsidRPr="002A2B6C" w:rsidRDefault="00D40D71" w:rsidP="00D40D71">
      <w:pPr>
        <w:pStyle w:val="B10"/>
        <w:rPr>
          <w:ins w:id="12" w:author="Being-Zhi Hsieh (謝秉志)" w:date="2023-10-26T17:56:00Z"/>
        </w:rPr>
      </w:pPr>
      <w:ins w:id="13" w:author="Being-Zhi Hsieh (謝秉志)" w:date="2023-10-26T17:56:00Z">
        <w:r w:rsidRPr="002A2B6C">
          <w:t>-</w:t>
        </w:r>
        <w:r w:rsidRPr="002A2B6C">
          <w:tab/>
          <w:t>T is dertermined according to clause 7.1 in [1],</w:t>
        </w:r>
      </w:ins>
    </w:p>
    <w:p w14:paraId="0B7A7482" w14:textId="77777777" w:rsidR="00D40D71" w:rsidRPr="00865AFC" w:rsidRDefault="00D40D71" w:rsidP="00D40D71">
      <w:pPr>
        <w:pStyle w:val="B10"/>
        <w:rPr>
          <w:ins w:id="14" w:author="Being-Zhi Hsieh (謝秉志)" w:date="2023-10-26T17:56:00Z"/>
        </w:rPr>
      </w:pPr>
      <w:ins w:id="15" w:author="Being-Zhi Hsieh (謝秉志)" w:date="2023-10-26T17:56:00Z">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ins>
    </w:p>
    <w:p w14:paraId="73D455D9" w14:textId="77777777" w:rsidR="00D40D71" w:rsidRPr="002A2B6C" w:rsidRDefault="00D40D71" w:rsidP="00D40D71">
      <w:pPr>
        <w:rPr>
          <w:ins w:id="16" w:author="Being-Zhi Hsieh (謝秉志)" w:date="2023-10-26T17:56:00Z"/>
          <w:rFonts w:cs="v4.2.0"/>
        </w:rPr>
      </w:pPr>
      <w:ins w:id="17" w:author="Being-Zhi Hsieh (謝秉志)" w:date="2023-10-26T17:56:00Z">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ins>
    </w:p>
    <w:p w14:paraId="33EE66A0" w14:textId="5F48F91E" w:rsidR="00D40D71" w:rsidRPr="00C972E7" w:rsidRDefault="00D40D71" w:rsidP="00D40D71">
      <w:pPr>
        <w:rPr>
          <w:ins w:id="18" w:author="Being-Zhi Hsieh (謝秉志)" w:date="2023-10-26T17:56:00Z"/>
          <w:rFonts w:cs="v4.2.0"/>
        </w:rPr>
      </w:pPr>
      <w:ins w:id="19" w:author="Being-Zhi Hsieh (謝秉志)" w:date="2023-10-26T17:56:00Z">
        <w:r w:rsidRPr="002A2B6C">
          <w:rPr>
            <w:rFonts w:cs="v4.2.0"/>
          </w:rPr>
          <w:t>If the UE has evaluated according to Table</w:t>
        </w:r>
        <w:r w:rsidRPr="002A2B6C">
          <w:rPr>
            <w:rFonts w:cs="v4.2.0"/>
            <w:lang w:eastAsia="zh-CN"/>
          </w:rPr>
          <w:t xml:space="preserve"> </w:t>
        </w:r>
        <w:r w:rsidRPr="002A2B6C">
          <w:t>5.1.2.2</w:t>
        </w:r>
        <w:r w:rsidRPr="002A2B6C">
          <w:rPr>
            <w:rFonts w:cs="v4.2.0"/>
            <w:snapToGrid w:val="0"/>
          </w:rPr>
          <w:t xml:space="preserve">-1or and Table </w:t>
        </w:r>
        <w:r w:rsidRPr="002A2B6C">
          <w:t>5.1.2.2</w:t>
        </w:r>
        <w:r w:rsidRPr="002A2B6C">
          <w:rPr>
            <w:rFonts w:cs="v4.2.0"/>
            <w:snapToGrid w:val="0"/>
          </w:rPr>
          <w:t>-2</w:t>
        </w:r>
        <w:r w:rsidRPr="002A2B6C">
          <w:rPr>
            <w:rFonts w:cs="v4.2.0"/>
          </w:rPr>
          <w:t xml:space="preserve"> in N</w:t>
        </w:r>
        <w:r w:rsidRPr="002A2B6C">
          <w:rPr>
            <w:rFonts w:cs="v4.2.0"/>
            <w:vertAlign w:val="subscript"/>
          </w:rPr>
          <w:t>serv</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ins>
    </w:p>
    <w:p w14:paraId="4F032FBB" w14:textId="45BCAF0B" w:rsidR="00D40D71" w:rsidRPr="00C972E7" w:rsidRDefault="00D40D71" w:rsidP="00D40D71">
      <w:pPr>
        <w:pStyle w:val="TH"/>
        <w:rPr>
          <w:ins w:id="20" w:author="Being-Zhi Hsieh (謝秉志)" w:date="2023-10-26T17:57:00Z"/>
          <w:rFonts w:cs="v4.2.0"/>
        </w:rPr>
      </w:pPr>
      <w:ins w:id="21" w:author="Being-Zhi Hsieh (謝秉志)" w:date="2023-10-26T17:57:00Z">
        <w:r w:rsidRPr="00C972E7">
          <w:rPr>
            <w:rFonts w:cs="v4.2.0"/>
            <w:snapToGrid w:val="0"/>
          </w:rPr>
          <w:t xml:space="preserve">Table </w:t>
        </w:r>
        <w:r w:rsidRPr="00C972E7">
          <w:t>5.1.2.2</w:t>
        </w:r>
        <w:r w:rsidRPr="00C972E7">
          <w:rPr>
            <w:rFonts w:cs="v4.2.0"/>
            <w:snapToGrid w:val="0"/>
          </w:rPr>
          <w:t xml:space="preserve">-1: </w:t>
        </w:r>
        <w:r w:rsidRPr="00C972E7">
          <w:rPr>
            <w:rFonts w:cs="v4.2.0"/>
          </w:rPr>
          <w:t>N</w:t>
        </w:r>
        <w:r w:rsidRPr="00C972E7">
          <w:rPr>
            <w:rFonts w:cs="v4.2.0"/>
            <w:vertAlign w:val="subscript"/>
          </w:rPr>
          <w:t>serv</w:t>
        </w:r>
        <w:r w:rsidRPr="00C972E7">
          <w:rPr>
            <w:rFonts w:cs="v4.2.0"/>
            <w:vertAlign w:val="superscript"/>
          </w:rPr>
          <w:t xml:space="preserve"> </w:t>
        </w:r>
        <w:r w:rsidRPr="00C972E7">
          <w:rPr>
            <w:rFonts w:cs="v4.2.0"/>
          </w:rPr>
          <w:t xml:space="preserve">for inactive UE configured with eDRX_IDLE cycle, </w:t>
        </w:r>
        <w:r w:rsidRPr="00C972E7">
          <w:t>(Frequency range FR1)</w:t>
        </w:r>
      </w:ins>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D40D71" w:rsidRPr="00C972E7" w14:paraId="337869B2" w14:textId="77777777" w:rsidTr="00B82042">
        <w:trPr>
          <w:cantSplit/>
          <w:jc w:val="center"/>
          <w:ins w:id="22" w:author="Being-Zhi Hsieh (謝秉志)" w:date="2023-10-26T17:57:00Z"/>
        </w:trPr>
        <w:tc>
          <w:tcPr>
            <w:tcW w:w="1544" w:type="pct"/>
            <w:tcBorders>
              <w:top w:val="single" w:sz="4" w:space="0" w:color="auto"/>
              <w:left w:val="single" w:sz="4" w:space="0" w:color="auto"/>
              <w:bottom w:val="single" w:sz="4" w:space="0" w:color="auto"/>
              <w:right w:val="single" w:sz="4" w:space="0" w:color="auto"/>
            </w:tcBorders>
            <w:hideMark/>
          </w:tcPr>
          <w:p w14:paraId="484AF312" w14:textId="77777777" w:rsidR="00D40D71" w:rsidRPr="00C972E7" w:rsidRDefault="00D40D71" w:rsidP="00B82042">
            <w:pPr>
              <w:pStyle w:val="TAH"/>
              <w:rPr>
                <w:ins w:id="23" w:author="Being-Zhi Hsieh (謝秉志)" w:date="2023-10-26T17:57:00Z"/>
                <w:rFonts w:cs="v4.2.0"/>
              </w:rPr>
            </w:pPr>
            <w:ins w:id="24" w:author="Being-Zhi Hsieh (謝秉志)" w:date="2023-10-26T17:57:00Z">
              <w:r w:rsidRPr="00C972E7">
                <w:rPr>
                  <w:rFonts w:cs="v4.2.0"/>
                </w:rPr>
                <w:t>eDRX_IDLE cycle length [s]</w:t>
              </w:r>
            </w:ins>
          </w:p>
        </w:tc>
        <w:tc>
          <w:tcPr>
            <w:tcW w:w="1982" w:type="pct"/>
            <w:tcBorders>
              <w:top w:val="single" w:sz="4" w:space="0" w:color="auto"/>
              <w:left w:val="single" w:sz="4" w:space="0" w:color="auto"/>
              <w:bottom w:val="single" w:sz="4" w:space="0" w:color="auto"/>
              <w:right w:val="single" w:sz="4" w:space="0" w:color="auto"/>
            </w:tcBorders>
            <w:hideMark/>
          </w:tcPr>
          <w:p w14:paraId="7E5BE715" w14:textId="77777777" w:rsidR="00D40D71" w:rsidRPr="00C972E7" w:rsidRDefault="00D40D71" w:rsidP="00B82042">
            <w:pPr>
              <w:pStyle w:val="TAH"/>
              <w:rPr>
                <w:ins w:id="25" w:author="Being-Zhi Hsieh (謝秉志)" w:date="2023-10-26T17:57:00Z"/>
                <w:rFonts w:cs="Arial"/>
                <w:snapToGrid w:val="0"/>
              </w:rPr>
            </w:pPr>
            <w:ins w:id="26" w:author="Being-Zhi Hsieh (謝秉志)" w:date="2023-10-26T17:57:00Z">
              <w:r w:rsidRPr="00C972E7">
                <w:rPr>
                  <w:rFonts w:cs="v4.2.0"/>
                </w:rPr>
                <w:t>DRX or eDRX INACTIVE cycle length[s]</w:t>
              </w:r>
            </w:ins>
          </w:p>
        </w:tc>
        <w:tc>
          <w:tcPr>
            <w:tcW w:w="770" w:type="pct"/>
            <w:tcBorders>
              <w:top w:val="single" w:sz="4" w:space="0" w:color="auto"/>
              <w:left w:val="single" w:sz="4" w:space="0" w:color="auto"/>
              <w:bottom w:val="single" w:sz="4" w:space="0" w:color="auto"/>
              <w:right w:val="single" w:sz="4" w:space="0" w:color="auto"/>
            </w:tcBorders>
          </w:tcPr>
          <w:p w14:paraId="26BCFFE6" w14:textId="77777777" w:rsidR="00D40D71" w:rsidRPr="00C972E7" w:rsidRDefault="00D40D71" w:rsidP="00B82042">
            <w:pPr>
              <w:pStyle w:val="TAH"/>
              <w:rPr>
                <w:ins w:id="27" w:author="Being-Zhi Hsieh (謝秉志)" w:date="2023-10-26T17:57:00Z"/>
                <w:rFonts w:cs="Arial"/>
                <w:snapToGrid w:val="0"/>
              </w:rPr>
            </w:pPr>
            <w:ins w:id="28" w:author="Being-Zhi Hsieh (謝秉志)" w:date="2023-10-26T17:57:00Z">
              <w:r w:rsidRPr="00C972E7">
                <w:rPr>
                  <w:rFonts w:cs="v4.2.0"/>
                </w:rPr>
                <w:t>T [s]</w:t>
              </w:r>
            </w:ins>
          </w:p>
        </w:tc>
        <w:tc>
          <w:tcPr>
            <w:tcW w:w="705" w:type="pct"/>
            <w:tcBorders>
              <w:top w:val="single" w:sz="4" w:space="0" w:color="auto"/>
              <w:left w:val="single" w:sz="4" w:space="0" w:color="auto"/>
              <w:bottom w:val="single" w:sz="4" w:space="0" w:color="auto"/>
              <w:right w:val="single" w:sz="4" w:space="0" w:color="auto"/>
            </w:tcBorders>
          </w:tcPr>
          <w:p w14:paraId="3BB1EA5B" w14:textId="0B0ABC57" w:rsidR="00D40D71" w:rsidRPr="00C972E7" w:rsidRDefault="00D40D71" w:rsidP="00B82042">
            <w:pPr>
              <w:pStyle w:val="TAH"/>
              <w:rPr>
                <w:ins w:id="29" w:author="Being-Zhi Hsieh (謝秉志)" w:date="2023-10-26T17:57:00Z"/>
                <w:rFonts w:cs="v4.2.0"/>
              </w:rPr>
            </w:pPr>
            <w:ins w:id="30" w:author="Being-Zhi Hsieh (謝秉志)" w:date="2023-10-26T17:57:00Z">
              <w:r w:rsidRPr="00C972E7">
                <w:rPr>
                  <w:rFonts w:cs="v4.2.0"/>
                </w:rPr>
                <w:t>N</w:t>
              </w:r>
              <w:r w:rsidRPr="00C972E7">
                <w:rPr>
                  <w:rFonts w:cs="v4.2.0"/>
                  <w:vertAlign w:val="subscript"/>
                </w:rPr>
                <w:t>serv _</w:t>
              </w:r>
              <w:r w:rsidRPr="00C972E7">
                <w:rPr>
                  <w:rFonts w:cs="v4.2.0"/>
                </w:rPr>
                <w:t xml:space="preserve"> [number of T ]</w:t>
              </w:r>
            </w:ins>
          </w:p>
        </w:tc>
      </w:tr>
      <w:tr w:rsidR="00D40D71" w:rsidRPr="00C972E7" w14:paraId="13F3B73E" w14:textId="77777777" w:rsidTr="00B82042">
        <w:trPr>
          <w:cantSplit/>
          <w:jc w:val="center"/>
          <w:ins w:id="31" w:author="Being-Zhi Hsieh (謝秉志)" w:date="2023-10-26T17:57:00Z"/>
        </w:trPr>
        <w:tc>
          <w:tcPr>
            <w:tcW w:w="1544" w:type="pct"/>
            <w:vMerge w:val="restart"/>
            <w:tcBorders>
              <w:top w:val="single" w:sz="4" w:space="0" w:color="auto"/>
              <w:left w:val="single" w:sz="4" w:space="0" w:color="auto"/>
              <w:bottom w:val="single" w:sz="4" w:space="0" w:color="auto"/>
              <w:right w:val="single" w:sz="4" w:space="0" w:color="auto"/>
            </w:tcBorders>
            <w:hideMark/>
          </w:tcPr>
          <w:p w14:paraId="2D7B93D4" w14:textId="77777777" w:rsidR="00D40D71" w:rsidRPr="00C972E7" w:rsidRDefault="00D40D71" w:rsidP="00B82042">
            <w:pPr>
              <w:pStyle w:val="TAC"/>
              <w:rPr>
                <w:ins w:id="32" w:author="Being-Zhi Hsieh (謝秉志)" w:date="2023-10-26T17:57:00Z"/>
                <w:rFonts w:cs="Arial"/>
              </w:rPr>
            </w:pPr>
            <w:ins w:id="33" w:author="Being-Zhi Hsieh (謝秉志)" w:date="2023-10-26T17:57:00Z">
              <w:r w:rsidRPr="00C972E7">
                <w:rPr>
                  <w:rFonts w:cs="Arial"/>
                </w:rPr>
                <w:t>2.56 ≤eDRX_IDLE cycle length ≤</w:t>
              </w:r>
              <w:r w:rsidRPr="00C972E7">
                <w:rPr>
                  <w:lang w:eastAsia="zh-CN"/>
                </w:rPr>
                <w:t>10485.76</w:t>
              </w:r>
            </w:ins>
          </w:p>
        </w:tc>
        <w:tc>
          <w:tcPr>
            <w:tcW w:w="1982" w:type="pct"/>
            <w:vMerge w:val="restart"/>
            <w:tcBorders>
              <w:top w:val="single" w:sz="4" w:space="0" w:color="auto"/>
              <w:left w:val="single" w:sz="4" w:space="0" w:color="auto"/>
              <w:right w:val="single" w:sz="4" w:space="0" w:color="auto"/>
            </w:tcBorders>
            <w:hideMark/>
          </w:tcPr>
          <w:p w14:paraId="78E2EE66" w14:textId="77777777" w:rsidR="00D40D71" w:rsidRPr="00C972E7" w:rsidRDefault="00D40D71" w:rsidP="00B82042">
            <w:pPr>
              <w:pStyle w:val="TAC"/>
              <w:rPr>
                <w:ins w:id="34" w:author="Being-Zhi Hsieh (謝秉志)" w:date="2023-10-26T17:57:00Z"/>
                <w:rFonts w:cs="Arial"/>
              </w:rPr>
            </w:pPr>
            <w:ins w:id="35" w:author="Being-Zhi Hsieh (謝秉志)" w:date="2023-10-26T17:57:00Z">
              <w:r w:rsidRPr="00C972E7">
                <w:rPr>
                  <w:rFonts w:cs="Arial"/>
                </w:rPr>
                <w:t>0.32 ≤DRX_Inactive cycle length ≤</w:t>
              </w:r>
              <w:r w:rsidRPr="00C972E7">
                <w:rPr>
                  <w:lang w:eastAsia="zh-CN"/>
                </w:rPr>
                <w:t>2.56; or</w:t>
              </w:r>
            </w:ins>
          </w:p>
          <w:p w14:paraId="34E0BCB6" w14:textId="77777777" w:rsidR="00D40D71" w:rsidRPr="00C972E7" w:rsidRDefault="00D40D71" w:rsidP="00B82042">
            <w:pPr>
              <w:pStyle w:val="TAC"/>
              <w:rPr>
                <w:ins w:id="36" w:author="Being-Zhi Hsieh (謝秉志)" w:date="2023-10-26T17:57:00Z"/>
                <w:rFonts w:cs="Arial"/>
              </w:rPr>
            </w:pPr>
            <w:ins w:id="37" w:author="Being-Zhi Hsieh (謝秉志)" w:date="2023-10-26T17:57:00Z">
              <w:r w:rsidRPr="00C972E7">
                <w:rPr>
                  <w:rFonts w:cs="Arial"/>
                </w:rPr>
                <w:t>2.56 ≤eDRX_Inactive cycle length ≤</w:t>
              </w:r>
              <w:r w:rsidRPr="00C972E7">
                <w:rPr>
                  <w:lang w:eastAsia="zh-CN"/>
                </w:rPr>
                <w:t>10.24 if inactive eDRX is configured</w:t>
              </w:r>
            </w:ins>
          </w:p>
          <w:p w14:paraId="2CB45D1F" w14:textId="77777777" w:rsidR="00D40D71" w:rsidRPr="00C972E7" w:rsidRDefault="00D40D71" w:rsidP="00B82042">
            <w:pPr>
              <w:pStyle w:val="TAC"/>
              <w:rPr>
                <w:ins w:id="38" w:author="Being-Zhi Hsieh (謝秉志)" w:date="2023-10-26T17:57:00Z"/>
                <w:rFonts w:cs="Arial"/>
                <w:snapToGrid w:val="0"/>
              </w:rPr>
            </w:pPr>
            <w:ins w:id="39" w:author="Being-Zhi Hsieh (謝秉志)" w:date="2023-10-26T17:57:00Z">
              <w:r w:rsidRPr="00C972E7">
                <w:rPr>
                  <w:rFonts w:cs="Arial"/>
                  <w:lang w:eastAsia="zh-CN"/>
                </w:rPr>
                <w:t xml:space="preserve">  </w:t>
              </w:r>
            </w:ins>
          </w:p>
        </w:tc>
        <w:tc>
          <w:tcPr>
            <w:tcW w:w="770" w:type="pct"/>
            <w:tcBorders>
              <w:top w:val="single" w:sz="4" w:space="0" w:color="auto"/>
              <w:left w:val="single" w:sz="4" w:space="0" w:color="auto"/>
              <w:bottom w:val="single" w:sz="4" w:space="0" w:color="auto"/>
              <w:right w:val="single" w:sz="4" w:space="0" w:color="auto"/>
            </w:tcBorders>
          </w:tcPr>
          <w:p w14:paraId="1E654149" w14:textId="77777777" w:rsidR="00D40D71" w:rsidRPr="00C972E7" w:rsidRDefault="00D40D71" w:rsidP="00B82042">
            <w:pPr>
              <w:pStyle w:val="TAC"/>
              <w:rPr>
                <w:ins w:id="40" w:author="Being-Zhi Hsieh (謝秉志)" w:date="2023-10-26T17:57:00Z"/>
                <w:rFonts w:cs="Arial"/>
                <w:snapToGrid w:val="0"/>
              </w:rPr>
            </w:pPr>
            <w:ins w:id="41" w:author="Being-Zhi Hsieh (謝秉志)" w:date="2023-10-26T17:57:00Z">
              <w:r w:rsidRPr="00C972E7">
                <w:rPr>
                  <w:rFonts w:cs="Arial"/>
                </w:rPr>
                <w:t>0.32</w:t>
              </w:r>
            </w:ins>
          </w:p>
        </w:tc>
        <w:tc>
          <w:tcPr>
            <w:tcW w:w="705" w:type="pct"/>
            <w:tcBorders>
              <w:top w:val="single" w:sz="4" w:space="0" w:color="auto"/>
              <w:left w:val="single" w:sz="4" w:space="0" w:color="auto"/>
              <w:bottom w:val="single" w:sz="4" w:space="0" w:color="auto"/>
              <w:right w:val="single" w:sz="4" w:space="0" w:color="auto"/>
            </w:tcBorders>
          </w:tcPr>
          <w:p w14:paraId="2D864AE3" w14:textId="77777777" w:rsidR="00D40D71" w:rsidRPr="00C972E7" w:rsidRDefault="00D40D71" w:rsidP="00B82042">
            <w:pPr>
              <w:pStyle w:val="TAC"/>
              <w:rPr>
                <w:ins w:id="42" w:author="Being-Zhi Hsieh (謝秉志)" w:date="2023-10-26T17:57:00Z"/>
                <w:rFonts w:cs="Arial"/>
              </w:rPr>
            </w:pPr>
            <w:ins w:id="43" w:author="Being-Zhi Hsieh (謝秉志)" w:date="2023-10-26T17:57:00Z">
              <w:r w:rsidRPr="00C972E7">
                <w:rPr>
                  <w:rFonts w:cs="Arial"/>
                </w:rPr>
                <w:t>4*M1</w:t>
              </w:r>
            </w:ins>
          </w:p>
        </w:tc>
      </w:tr>
      <w:tr w:rsidR="00D40D71" w:rsidRPr="00C972E7" w14:paraId="21ECA58A" w14:textId="77777777" w:rsidTr="00B82042">
        <w:trPr>
          <w:cantSplit/>
          <w:jc w:val="center"/>
          <w:ins w:id="44" w:author="Being-Zhi Hsieh (謝秉志)" w:date="2023-10-26T17:57: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C971A9" w14:textId="77777777" w:rsidR="00D40D71" w:rsidRPr="00C972E7" w:rsidRDefault="00D40D71" w:rsidP="00B82042">
            <w:pPr>
              <w:spacing w:after="0"/>
              <w:rPr>
                <w:ins w:id="45" w:author="Being-Zhi Hsieh (謝秉志)" w:date="2023-10-26T17:57:00Z"/>
                <w:rFonts w:ascii="Arial" w:hAnsi="Arial" w:cs="Arial"/>
                <w:sz w:val="18"/>
              </w:rPr>
            </w:pPr>
          </w:p>
        </w:tc>
        <w:tc>
          <w:tcPr>
            <w:tcW w:w="1982" w:type="pct"/>
            <w:vMerge/>
            <w:tcBorders>
              <w:left w:val="single" w:sz="4" w:space="0" w:color="auto"/>
              <w:right w:val="single" w:sz="4" w:space="0" w:color="auto"/>
            </w:tcBorders>
            <w:hideMark/>
          </w:tcPr>
          <w:p w14:paraId="561A1358" w14:textId="77777777" w:rsidR="00D40D71" w:rsidRPr="00C972E7" w:rsidRDefault="00D40D71" w:rsidP="00B82042">
            <w:pPr>
              <w:pStyle w:val="TAC"/>
              <w:rPr>
                <w:ins w:id="46" w:author="Being-Zhi Hsieh (謝秉志)" w:date="2023-10-26T17:57:00Z"/>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41650497" w14:textId="77777777" w:rsidR="00D40D71" w:rsidRPr="00C972E7" w:rsidRDefault="00D40D71" w:rsidP="00B82042">
            <w:pPr>
              <w:pStyle w:val="TAC"/>
              <w:rPr>
                <w:ins w:id="47" w:author="Being-Zhi Hsieh (謝秉志)" w:date="2023-10-26T17:57:00Z"/>
                <w:rFonts w:cs="Arial"/>
                <w:snapToGrid w:val="0"/>
              </w:rPr>
            </w:pPr>
            <w:ins w:id="48" w:author="Being-Zhi Hsieh (謝秉志)" w:date="2023-10-26T17:57:00Z">
              <w:r w:rsidRPr="00C972E7">
                <w:rPr>
                  <w:rFonts w:cs="Arial"/>
                </w:rPr>
                <w:t>0.64</w:t>
              </w:r>
            </w:ins>
          </w:p>
        </w:tc>
        <w:tc>
          <w:tcPr>
            <w:tcW w:w="705" w:type="pct"/>
            <w:tcBorders>
              <w:top w:val="single" w:sz="4" w:space="0" w:color="auto"/>
              <w:left w:val="single" w:sz="4" w:space="0" w:color="auto"/>
              <w:bottom w:val="single" w:sz="4" w:space="0" w:color="auto"/>
              <w:right w:val="single" w:sz="4" w:space="0" w:color="auto"/>
            </w:tcBorders>
          </w:tcPr>
          <w:p w14:paraId="5B6DE4BA" w14:textId="77777777" w:rsidR="00D40D71" w:rsidRPr="00C972E7" w:rsidRDefault="00D40D71" w:rsidP="00B82042">
            <w:pPr>
              <w:pStyle w:val="TAC"/>
              <w:rPr>
                <w:ins w:id="49" w:author="Being-Zhi Hsieh (謝秉志)" w:date="2023-10-26T17:57:00Z"/>
                <w:rFonts w:cs="Arial"/>
              </w:rPr>
            </w:pPr>
            <w:ins w:id="50" w:author="Being-Zhi Hsieh (謝秉志)" w:date="2023-10-26T17:57:00Z">
              <w:r w:rsidRPr="00C972E7">
                <w:rPr>
                  <w:rFonts w:cs="Arial"/>
                </w:rPr>
                <w:t>4*M1</w:t>
              </w:r>
            </w:ins>
          </w:p>
        </w:tc>
      </w:tr>
      <w:tr w:rsidR="00D40D71" w:rsidRPr="00C972E7" w14:paraId="54322329" w14:textId="77777777" w:rsidTr="00B82042">
        <w:trPr>
          <w:cantSplit/>
          <w:jc w:val="center"/>
          <w:ins w:id="51" w:author="Being-Zhi Hsieh (謝秉志)" w:date="2023-10-26T17:57: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E975D2D" w14:textId="77777777" w:rsidR="00D40D71" w:rsidRPr="00C972E7" w:rsidRDefault="00D40D71" w:rsidP="00B82042">
            <w:pPr>
              <w:spacing w:after="0"/>
              <w:rPr>
                <w:ins w:id="52" w:author="Being-Zhi Hsieh (謝秉志)" w:date="2023-10-26T17:57:00Z"/>
                <w:rFonts w:ascii="Arial" w:hAnsi="Arial" w:cs="Arial"/>
                <w:sz w:val="18"/>
              </w:rPr>
            </w:pPr>
          </w:p>
        </w:tc>
        <w:tc>
          <w:tcPr>
            <w:tcW w:w="1982" w:type="pct"/>
            <w:vMerge/>
            <w:tcBorders>
              <w:left w:val="single" w:sz="4" w:space="0" w:color="auto"/>
              <w:right w:val="single" w:sz="4" w:space="0" w:color="auto"/>
            </w:tcBorders>
            <w:hideMark/>
          </w:tcPr>
          <w:p w14:paraId="5FDE4A1B" w14:textId="77777777" w:rsidR="00D40D71" w:rsidRPr="00C972E7" w:rsidRDefault="00D40D71" w:rsidP="00B82042">
            <w:pPr>
              <w:pStyle w:val="TAC"/>
              <w:rPr>
                <w:ins w:id="53" w:author="Being-Zhi Hsieh (謝秉志)" w:date="2023-10-26T17:57:00Z"/>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6DCDE7F0" w14:textId="77777777" w:rsidR="00D40D71" w:rsidRPr="00C972E7" w:rsidRDefault="00D40D71" w:rsidP="00B82042">
            <w:pPr>
              <w:pStyle w:val="TAC"/>
              <w:rPr>
                <w:ins w:id="54" w:author="Being-Zhi Hsieh (謝秉志)" w:date="2023-10-26T17:57:00Z"/>
                <w:rFonts w:cs="Arial"/>
                <w:snapToGrid w:val="0"/>
              </w:rPr>
            </w:pPr>
            <w:ins w:id="55" w:author="Being-Zhi Hsieh (謝秉志)" w:date="2023-10-26T17:57:00Z">
              <w:r w:rsidRPr="00C972E7">
                <w:rPr>
                  <w:rFonts w:cs="Arial"/>
                </w:rPr>
                <w:t>1.28</w:t>
              </w:r>
            </w:ins>
          </w:p>
        </w:tc>
        <w:tc>
          <w:tcPr>
            <w:tcW w:w="705" w:type="pct"/>
            <w:tcBorders>
              <w:top w:val="single" w:sz="4" w:space="0" w:color="auto"/>
              <w:left w:val="single" w:sz="4" w:space="0" w:color="auto"/>
              <w:bottom w:val="single" w:sz="4" w:space="0" w:color="auto"/>
              <w:right w:val="single" w:sz="4" w:space="0" w:color="auto"/>
            </w:tcBorders>
          </w:tcPr>
          <w:p w14:paraId="0F47E53E" w14:textId="77777777" w:rsidR="00D40D71" w:rsidRPr="00C972E7" w:rsidRDefault="00D40D71" w:rsidP="00B82042">
            <w:pPr>
              <w:pStyle w:val="TAC"/>
              <w:rPr>
                <w:ins w:id="56" w:author="Being-Zhi Hsieh (謝秉志)" w:date="2023-10-26T17:57:00Z"/>
                <w:rFonts w:cs="Arial"/>
              </w:rPr>
            </w:pPr>
            <w:ins w:id="57" w:author="Being-Zhi Hsieh (謝秉志)" w:date="2023-10-26T17:57:00Z">
              <w:r w:rsidRPr="00C972E7">
                <w:rPr>
                  <w:rFonts w:cs="Arial"/>
                </w:rPr>
                <w:t>2</w:t>
              </w:r>
            </w:ins>
          </w:p>
        </w:tc>
      </w:tr>
      <w:tr w:rsidR="00D40D71" w:rsidRPr="00C972E7" w14:paraId="6D3DEC87" w14:textId="77777777" w:rsidTr="00B82042">
        <w:trPr>
          <w:cantSplit/>
          <w:jc w:val="center"/>
          <w:ins w:id="58" w:author="Being-Zhi Hsieh (謝秉志)" w:date="2023-10-26T17:57: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27BB91C" w14:textId="77777777" w:rsidR="00D40D71" w:rsidRPr="00C972E7" w:rsidRDefault="00D40D71" w:rsidP="00B82042">
            <w:pPr>
              <w:spacing w:after="0"/>
              <w:rPr>
                <w:ins w:id="59" w:author="Being-Zhi Hsieh (謝秉志)" w:date="2023-10-26T17:57:00Z"/>
                <w:rFonts w:ascii="Arial" w:hAnsi="Arial" w:cs="Arial"/>
                <w:sz w:val="18"/>
              </w:rPr>
            </w:pPr>
          </w:p>
        </w:tc>
        <w:tc>
          <w:tcPr>
            <w:tcW w:w="1982" w:type="pct"/>
            <w:vMerge/>
            <w:tcBorders>
              <w:left w:val="single" w:sz="4" w:space="0" w:color="auto"/>
              <w:right w:val="single" w:sz="4" w:space="0" w:color="auto"/>
            </w:tcBorders>
            <w:hideMark/>
          </w:tcPr>
          <w:p w14:paraId="7F791925" w14:textId="77777777" w:rsidR="00D40D71" w:rsidRPr="00C972E7" w:rsidRDefault="00D40D71" w:rsidP="00B82042">
            <w:pPr>
              <w:pStyle w:val="TAC"/>
              <w:rPr>
                <w:ins w:id="60" w:author="Being-Zhi Hsieh (謝秉志)" w:date="2023-10-26T17:57:00Z"/>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63C6A690" w14:textId="77777777" w:rsidR="00D40D71" w:rsidRPr="00C972E7" w:rsidRDefault="00D40D71" w:rsidP="00B82042">
            <w:pPr>
              <w:pStyle w:val="TAC"/>
              <w:rPr>
                <w:ins w:id="61" w:author="Being-Zhi Hsieh (謝秉志)" w:date="2023-10-26T17:57:00Z"/>
                <w:rFonts w:cs="Arial"/>
                <w:snapToGrid w:val="0"/>
              </w:rPr>
            </w:pPr>
            <w:ins w:id="62" w:author="Being-Zhi Hsieh (謝秉志)" w:date="2023-10-26T17:57:00Z">
              <w:r w:rsidRPr="00C972E7">
                <w:rPr>
                  <w:rFonts w:cs="Arial"/>
                </w:rPr>
                <w:t>2.56</w:t>
              </w:r>
            </w:ins>
          </w:p>
        </w:tc>
        <w:tc>
          <w:tcPr>
            <w:tcW w:w="705" w:type="pct"/>
            <w:tcBorders>
              <w:top w:val="single" w:sz="4" w:space="0" w:color="auto"/>
              <w:left w:val="single" w:sz="4" w:space="0" w:color="auto"/>
              <w:bottom w:val="single" w:sz="4" w:space="0" w:color="auto"/>
              <w:right w:val="single" w:sz="4" w:space="0" w:color="auto"/>
            </w:tcBorders>
          </w:tcPr>
          <w:p w14:paraId="56F0C18C" w14:textId="77777777" w:rsidR="00D40D71" w:rsidRPr="00C972E7" w:rsidRDefault="00D40D71" w:rsidP="00B82042">
            <w:pPr>
              <w:pStyle w:val="TAC"/>
              <w:rPr>
                <w:ins w:id="63" w:author="Being-Zhi Hsieh (謝秉志)" w:date="2023-10-26T17:57:00Z"/>
                <w:rFonts w:cs="Arial"/>
              </w:rPr>
            </w:pPr>
            <w:ins w:id="64" w:author="Being-Zhi Hsieh (謝秉志)" w:date="2023-10-26T17:57:00Z">
              <w:r w:rsidRPr="00C972E7">
                <w:rPr>
                  <w:rFonts w:cs="Arial"/>
                </w:rPr>
                <w:t>2</w:t>
              </w:r>
            </w:ins>
          </w:p>
        </w:tc>
      </w:tr>
      <w:tr w:rsidR="00D40D71" w:rsidRPr="00C972E7" w14:paraId="25E3BD24" w14:textId="77777777" w:rsidTr="00B82042">
        <w:trPr>
          <w:cantSplit/>
          <w:jc w:val="center"/>
          <w:ins w:id="65" w:author="Being-Zhi Hsieh (謝秉志)" w:date="2023-10-26T17:57: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BA7DA9F" w14:textId="77777777" w:rsidR="00D40D71" w:rsidRPr="00C972E7" w:rsidRDefault="00D40D71" w:rsidP="00B82042">
            <w:pPr>
              <w:spacing w:after="0"/>
              <w:rPr>
                <w:ins w:id="66" w:author="Being-Zhi Hsieh (謝秉志)" w:date="2023-10-26T17:57:00Z"/>
                <w:rFonts w:ascii="Arial" w:hAnsi="Arial" w:cs="Arial"/>
                <w:sz w:val="18"/>
              </w:rPr>
            </w:pPr>
          </w:p>
        </w:tc>
        <w:tc>
          <w:tcPr>
            <w:tcW w:w="1982" w:type="pct"/>
            <w:vMerge/>
            <w:tcBorders>
              <w:left w:val="single" w:sz="4" w:space="0" w:color="auto"/>
              <w:right w:val="single" w:sz="4" w:space="0" w:color="auto"/>
            </w:tcBorders>
            <w:hideMark/>
          </w:tcPr>
          <w:p w14:paraId="717AEF09" w14:textId="77777777" w:rsidR="00D40D71" w:rsidRPr="00C972E7" w:rsidRDefault="00D40D71" w:rsidP="00B82042">
            <w:pPr>
              <w:pStyle w:val="TAC"/>
              <w:rPr>
                <w:ins w:id="67" w:author="Being-Zhi Hsieh (謝秉志)" w:date="2023-10-26T17:57:00Z"/>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14310E0E" w14:textId="77777777" w:rsidR="00D40D71" w:rsidRPr="00C972E7" w:rsidRDefault="00D40D71" w:rsidP="00B82042">
            <w:pPr>
              <w:pStyle w:val="TAC"/>
              <w:rPr>
                <w:ins w:id="68" w:author="Being-Zhi Hsieh (謝秉志)" w:date="2023-10-26T17:57:00Z"/>
                <w:rFonts w:cs="Arial"/>
                <w:lang w:eastAsia="zh-CN"/>
              </w:rPr>
            </w:pPr>
            <w:ins w:id="69" w:author="Being-Zhi Hsieh (謝秉志)" w:date="2023-10-26T17:57:00Z">
              <w:r w:rsidRPr="00C972E7">
                <w:rPr>
                  <w:rFonts w:cs="Arial"/>
                  <w:lang w:eastAsia="zh-CN"/>
                </w:rPr>
                <w:t>5.12</w:t>
              </w:r>
            </w:ins>
          </w:p>
        </w:tc>
        <w:tc>
          <w:tcPr>
            <w:tcW w:w="705" w:type="pct"/>
            <w:tcBorders>
              <w:top w:val="single" w:sz="4" w:space="0" w:color="auto"/>
              <w:left w:val="single" w:sz="4" w:space="0" w:color="auto"/>
              <w:bottom w:val="single" w:sz="4" w:space="0" w:color="auto"/>
              <w:right w:val="single" w:sz="4" w:space="0" w:color="auto"/>
            </w:tcBorders>
          </w:tcPr>
          <w:p w14:paraId="38F4E436" w14:textId="77777777" w:rsidR="00D40D71" w:rsidRPr="00C972E7" w:rsidRDefault="00D40D71" w:rsidP="00B82042">
            <w:pPr>
              <w:pStyle w:val="TAC"/>
              <w:rPr>
                <w:ins w:id="70" w:author="Being-Zhi Hsieh (謝秉志)" w:date="2023-10-26T17:57:00Z"/>
                <w:rFonts w:cs="Arial"/>
                <w:lang w:eastAsia="zh-CN"/>
              </w:rPr>
            </w:pPr>
            <w:ins w:id="71" w:author="Being-Zhi Hsieh (謝秉志)" w:date="2023-10-26T17:57:00Z">
              <w:r w:rsidRPr="00C972E7">
                <w:rPr>
                  <w:rFonts w:cs="Arial"/>
                  <w:lang w:eastAsia="zh-CN"/>
                </w:rPr>
                <w:t>2</w:t>
              </w:r>
            </w:ins>
          </w:p>
        </w:tc>
      </w:tr>
      <w:tr w:rsidR="00D40D71" w:rsidRPr="00C972E7" w14:paraId="3C6AABB5" w14:textId="77777777" w:rsidTr="00B82042">
        <w:trPr>
          <w:cantSplit/>
          <w:jc w:val="center"/>
          <w:ins w:id="72" w:author="Being-Zhi Hsieh (謝秉志)" w:date="2023-10-26T17:57: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CDBD988" w14:textId="77777777" w:rsidR="00D40D71" w:rsidRPr="00C972E7" w:rsidRDefault="00D40D71" w:rsidP="00B82042">
            <w:pPr>
              <w:spacing w:after="0"/>
              <w:rPr>
                <w:ins w:id="73" w:author="Being-Zhi Hsieh (謝秉志)" w:date="2023-10-26T17:57:00Z"/>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09350CE1" w14:textId="77777777" w:rsidR="00D40D71" w:rsidRPr="00C972E7" w:rsidRDefault="00D40D71" w:rsidP="00B82042">
            <w:pPr>
              <w:pStyle w:val="TAC"/>
              <w:rPr>
                <w:ins w:id="74" w:author="Being-Zhi Hsieh (謝秉志)" w:date="2023-10-26T17:57:00Z"/>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533BB861" w14:textId="77777777" w:rsidR="00D40D71" w:rsidRPr="00C972E7" w:rsidRDefault="00D40D71" w:rsidP="00B82042">
            <w:pPr>
              <w:pStyle w:val="TAC"/>
              <w:rPr>
                <w:ins w:id="75" w:author="Being-Zhi Hsieh (謝秉志)" w:date="2023-10-26T17:57:00Z"/>
                <w:rFonts w:cs="Arial"/>
                <w:lang w:eastAsia="zh-CN"/>
              </w:rPr>
            </w:pPr>
            <w:ins w:id="76" w:author="Being-Zhi Hsieh (謝秉志)" w:date="2023-10-26T17:57:00Z">
              <w:r w:rsidRPr="00C972E7">
                <w:rPr>
                  <w:rFonts w:cs="Arial"/>
                  <w:lang w:eastAsia="zh-CN"/>
                </w:rPr>
                <w:t xml:space="preserve">10.24 </w:t>
              </w:r>
            </w:ins>
          </w:p>
        </w:tc>
        <w:tc>
          <w:tcPr>
            <w:tcW w:w="705" w:type="pct"/>
            <w:tcBorders>
              <w:top w:val="single" w:sz="4" w:space="0" w:color="auto"/>
              <w:left w:val="single" w:sz="4" w:space="0" w:color="auto"/>
              <w:bottom w:val="single" w:sz="4" w:space="0" w:color="auto"/>
              <w:right w:val="single" w:sz="4" w:space="0" w:color="auto"/>
            </w:tcBorders>
          </w:tcPr>
          <w:p w14:paraId="351D3443" w14:textId="77777777" w:rsidR="00D40D71" w:rsidRPr="00C972E7" w:rsidRDefault="00D40D71" w:rsidP="00B82042">
            <w:pPr>
              <w:pStyle w:val="TAC"/>
              <w:rPr>
                <w:ins w:id="77" w:author="Being-Zhi Hsieh (謝秉志)" w:date="2023-10-26T17:57:00Z"/>
                <w:rFonts w:cs="Arial"/>
                <w:lang w:eastAsia="zh-CN"/>
              </w:rPr>
            </w:pPr>
            <w:ins w:id="78" w:author="Being-Zhi Hsieh (謝秉志)" w:date="2023-10-26T17:57:00Z">
              <w:r w:rsidRPr="00C972E7">
                <w:rPr>
                  <w:rFonts w:cs="Arial"/>
                  <w:lang w:eastAsia="zh-CN"/>
                </w:rPr>
                <w:t>2</w:t>
              </w:r>
            </w:ins>
          </w:p>
        </w:tc>
      </w:tr>
      <w:tr w:rsidR="00D40D71" w:rsidRPr="00C972E7" w14:paraId="314A0773" w14:textId="77777777" w:rsidTr="00B82042">
        <w:trPr>
          <w:cantSplit/>
          <w:jc w:val="center"/>
          <w:ins w:id="79" w:author="Being-Zhi Hsieh (謝秉志)" w:date="2023-10-26T17:57: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34A0F86" w14:textId="2DF79F6A" w:rsidR="00D40D71" w:rsidRPr="00C972E7" w:rsidRDefault="00D40D71" w:rsidP="00B82042">
            <w:pPr>
              <w:pStyle w:val="TAN"/>
              <w:rPr>
                <w:ins w:id="80" w:author="Being-Zhi Hsieh (謝秉志)" w:date="2023-10-26T17:57:00Z"/>
              </w:rPr>
            </w:pPr>
            <w:ins w:id="81" w:author="Being-Zhi Hsieh (謝秉志)" w:date="2023-10-26T17:57:00Z">
              <w:r w:rsidRPr="00C972E7">
                <w:rPr>
                  <w:snapToGrid w:val="0"/>
                  <w:lang w:eastAsia="zh-CN"/>
                </w:rPr>
                <w:t xml:space="preserve">Note1: </w:t>
              </w:r>
              <w:r w:rsidRPr="00C972E7">
                <w:t>T is determined according to clause 7.1 in [1].</w:t>
              </w:r>
            </w:ins>
          </w:p>
          <w:p w14:paraId="2B42808A" w14:textId="77777777" w:rsidR="00D40D71" w:rsidRPr="00C972E7" w:rsidRDefault="00D40D71" w:rsidP="00B82042">
            <w:pPr>
              <w:pStyle w:val="TAN"/>
              <w:rPr>
                <w:ins w:id="82" w:author="Being-Zhi Hsieh (謝秉志)" w:date="2023-10-26T17:57:00Z"/>
                <w:snapToGrid w:val="0"/>
                <w:lang w:eastAsia="zh-CN"/>
              </w:rPr>
            </w:pPr>
            <w:ins w:id="83" w:author="Being-Zhi Hsieh (謝秉志)" w:date="2023-10-26T17:57:00Z">
              <w:r w:rsidRPr="002A2B6C">
                <w:rPr>
                  <w:snapToGrid w:val="0"/>
                  <w:lang w:eastAsia="zh-CN"/>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lang w:eastAsia="zh-CN"/>
                </w:rPr>
                <w:t xml:space="preserve"> </w:t>
              </w:r>
              <w:r w:rsidRPr="002A2B6C">
                <w:t>otherwise M1=1.</w:t>
              </w:r>
            </w:ins>
          </w:p>
        </w:tc>
      </w:tr>
    </w:tbl>
    <w:p w14:paraId="000C8E0A" w14:textId="77777777" w:rsidR="00D40D71" w:rsidRPr="00C972E7" w:rsidRDefault="00D40D71" w:rsidP="00D40D71">
      <w:pPr>
        <w:rPr>
          <w:ins w:id="84" w:author="Being-Zhi Hsieh (謝秉志)" w:date="2023-10-26T17:57:00Z"/>
        </w:rPr>
      </w:pPr>
    </w:p>
    <w:p w14:paraId="7CB1BF24" w14:textId="0423B492" w:rsidR="00D40D71" w:rsidRPr="00C972E7" w:rsidRDefault="00D40D71" w:rsidP="00D40D71">
      <w:pPr>
        <w:pStyle w:val="TH"/>
        <w:rPr>
          <w:ins w:id="85" w:author="Being-Zhi Hsieh (謝秉志)" w:date="2023-10-26T17:57:00Z"/>
          <w:rFonts w:cs="v4.2.0"/>
        </w:rPr>
      </w:pPr>
      <w:ins w:id="86" w:author="Being-Zhi Hsieh (謝秉志)" w:date="2023-10-26T17:57:00Z">
        <w:r w:rsidRPr="00C972E7">
          <w:rPr>
            <w:rFonts w:cs="v4.2.0"/>
            <w:snapToGrid w:val="0"/>
          </w:rPr>
          <w:t xml:space="preserve">Table </w:t>
        </w:r>
        <w:r w:rsidRPr="00C972E7">
          <w:t>5.1.2.2</w:t>
        </w:r>
        <w:r w:rsidRPr="00C972E7">
          <w:rPr>
            <w:rFonts w:cs="v4.2.0"/>
            <w:snapToGrid w:val="0"/>
          </w:rPr>
          <w:t xml:space="preserve">-2: </w:t>
        </w:r>
        <w:r w:rsidRPr="00C972E7">
          <w:rPr>
            <w:rFonts w:cs="v4.2.0"/>
          </w:rPr>
          <w:t>N</w:t>
        </w:r>
        <w:r w:rsidRPr="00C972E7">
          <w:rPr>
            <w:rFonts w:cs="v4.2.0"/>
            <w:vertAlign w:val="subscript"/>
          </w:rPr>
          <w:t>serv</w:t>
        </w:r>
        <w:r w:rsidRPr="00C972E7">
          <w:rPr>
            <w:rFonts w:cs="v4.2.0"/>
            <w:vertAlign w:val="superscript"/>
          </w:rPr>
          <w:t xml:space="preserve"> </w:t>
        </w:r>
        <w:r w:rsidRPr="00C972E7">
          <w:rPr>
            <w:rFonts w:cs="v4.2.0"/>
          </w:rPr>
          <w:t xml:space="preserve">for inactive UE configured with eDRX_IDLE cycle, </w:t>
        </w:r>
        <w:r w:rsidRPr="00C972E7">
          <w:t>(Frequency range FR2)</w:t>
        </w:r>
      </w:ins>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D40D71" w:rsidRPr="00C972E7" w14:paraId="63548BF6" w14:textId="77777777" w:rsidTr="00B82042">
        <w:trPr>
          <w:cantSplit/>
          <w:jc w:val="center"/>
          <w:ins w:id="87" w:author="Being-Zhi Hsieh (謝秉志)" w:date="2023-10-26T17:57:00Z"/>
        </w:trPr>
        <w:tc>
          <w:tcPr>
            <w:tcW w:w="974" w:type="pct"/>
            <w:tcBorders>
              <w:top w:val="single" w:sz="4" w:space="0" w:color="auto"/>
              <w:left w:val="single" w:sz="4" w:space="0" w:color="auto"/>
              <w:bottom w:val="single" w:sz="4" w:space="0" w:color="auto"/>
              <w:right w:val="single" w:sz="4" w:space="0" w:color="auto"/>
            </w:tcBorders>
            <w:hideMark/>
          </w:tcPr>
          <w:p w14:paraId="49FEBA0C" w14:textId="77777777" w:rsidR="00D40D71" w:rsidRPr="00C972E7" w:rsidRDefault="00D40D71" w:rsidP="00B82042">
            <w:pPr>
              <w:pStyle w:val="TAH"/>
              <w:rPr>
                <w:ins w:id="88" w:author="Being-Zhi Hsieh (謝秉志)" w:date="2023-10-26T17:57:00Z"/>
                <w:rFonts w:cs="v4.2.0"/>
              </w:rPr>
            </w:pPr>
            <w:ins w:id="89" w:author="Being-Zhi Hsieh (謝秉志)" w:date="2023-10-26T17:57:00Z">
              <w:r w:rsidRPr="00C972E7">
                <w:rPr>
                  <w:rFonts w:cs="v4.2.0"/>
                </w:rPr>
                <w:t>eDRX_IDLE cycle length [s]</w:t>
              </w:r>
            </w:ins>
          </w:p>
        </w:tc>
        <w:tc>
          <w:tcPr>
            <w:tcW w:w="1462" w:type="pct"/>
            <w:tcBorders>
              <w:top w:val="single" w:sz="4" w:space="0" w:color="auto"/>
              <w:left w:val="single" w:sz="4" w:space="0" w:color="auto"/>
              <w:bottom w:val="single" w:sz="4" w:space="0" w:color="auto"/>
              <w:right w:val="single" w:sz="4" w:space="0" w:color="auto"/>
            </w:tcBorders>
            <w:hideMark/>
          </w:tcPr>
          <w:p w14:paraId="4C342A1D" w14:textId="77777777" w:rsidR="00D40D71" w:rsidRPr="00C972E7" w:rsidRDefault="00D40D71" w:rsidP="00B82042">
            <w:pPr>
              <w:pStyle w:val="TAH"/>
              <w:rPr>
                <w:ins w:id="90" w:author="Being-Zhi Hsieh (謝秉志)" w:date="2023-10-26T17:57:00Z"/>
                <w:rFonts w:cs="Arial"/>
                <w:snapToGrid w:val="0"/>
              </w:rPr>
            </w:pPr>
            <w:ins w:id="91" w:author="Being-Zhi Hsieh (謝秉志)" w:date="2023-10-26T17:57:00Z">
              <w:r w:rsidRPr="00C972E7">
                <w:rPr>
                  <w:rFonts w:cs="v4.2.0"/>
                </w:rPr>
                <w:t>DRX or eDRX INACTIVE cycle length[s]</w:t>
              </w:r>
            </w:ins>
          </w:p>
        </w:tc>
        <w:tc>
          <w:tcPr>
            <w:tcW w:w="716" w:type="pct"/>
            <w:tcBorders>
              <w:top w:val="single" w:sz="4" w:space="0" w:color="auto"/>
              <w:left w:val="single" w:sz="4" w:space="0" w:color="auto"/>
              <w:bottom w:val="single" w:sz="4" w:space="0" w:color="auto"/>
              <w:right w:val="single" w:sz="4" w:space="0" w:color="auto"/>
            </w:tcBorders>
          </w:tcPr>
          <w:p w14:paraId="08406684" w14:textId="77777777" w:rsidR="00D40D71" w:rsidRPr="00C972E7" w:rsidRDefault="00D40D71" w:rsidP="00B82042">
            <w:pPr>
              <w:pStyle w:val="TAH"/>
              <w:rPr>
                <w:ins w:id="92" w:author="Being-Zhi Hsieh (謝秉志)" w:date="2023-10-26T17:57:00Z"/>
              </w:rPr>
            </w:pPr>
            <w:ins w:id="93" w:author="Being-Zhi Hsieh (謝秉志)" w:date="2023-10-26T17:57:00Z">
              <w:r w:rsidRPr="00C972E7">
                <w:rPr>
                  <w:rFonts w:cs="v4.2.0"/>
                </w:rPr>
                <w:t>T [s]</w:t>
              </w:r>
            </w:ins>
          </w:p>
        </w:tc>
        <w:tc>
          <w:tcPr>
            <w:tcW w:w="716" w:type="pct"/>
            <w:tcBorders>
              <w:top w:val="single" w:sz="4" w:space="0" w:color="auto"/>
              <w:left w:val="single" w:sz="4" w:space="0" w:color="auto"/>
              <w:bottom w:val="single" w:sz="4" w:space="0" w:color="auto"/>
              <w:right w:val="single" w:sz="4" w:space="0" w:color="auto"/>
            </w:tcBorders>
          </w:tcPr>
          <w:p w14:paraId="29A99079" w14:textId="77777777" w:rsidR="00D40D71" w:rsidRPr="00C972E7" w:rsidRDefault="00D40D71" w:rsidP="00B82042">
            <w:pPr>
              <w:pStyle w:val="TAH"/>
              <w:rPr>
                <w:ins w:id="94" w:author="Being-Zhi Hsieh (謝秉志)" w:date="2023-10-26T17:57:00Z"/>
                <w:rFonts w:cs="v4.2.0"/>
              </w:rPr>
            </w:pPr>
            <w:ins w:id="95" w:author="Being-Zhi Hsieh (謝秉志)" w:date="2023-10-26T17:57:00Z">
              <w:r w:rsidRPr="00C972E7">
                <w:t>Scaling Factor (N1)</w:t>
              </w:r>
            </w:ins>
          </w:p>
        </w:tc>
        <w:tc>
          <w:tcPr>
            <w:tcW w:w="1132" w:type="pct"/>
            <w:tcBorders>
              <w:top w:val="single" w:sz="4" w:space="0" w:color="auto"/>
              <w:left w:val="single" w:sz="4" w:space="0" w:color="auto"/>
              <w:bottom w:val="single" w:sz="4" w:space="0" w:color="auto"/>
              <w:right w:val="single" w:sz="4" w:space="0" w:color="auto"/>
            </w:tcBorders>
            <w:hideMark/>
          </w:tcPr>
          <w:p w14:paraId="69184679" w14:textId="05059586" w:rsidR="00D40D71" w:rsidRPr="00C972E7" w:rsidRDefault="00D40D71" w:rsidP="00B82042">
            <w:pPr>
              <w:pStyle w:val="TAH"/>
              <w:rPr>
                <w:ins w:id="96" w:author="Being-Zhi Hsieh (謝秉志)" w:date="2023-10-26T17:57:00Z"/>
                <w:rFonts w:cs="Arial"/>
                <w:snapToGrid w:val="0"/>
              </w:rPr>
            </w:pPr>
            <w:ins w:id="97" w:author="Being-Zhi Hsieh (謝秉志)" w:date="2023-10-26T17:57:00Z">
              <w:r w:rsidRPr="00C972E7">
                <w:rPr>
                  <w:rFonts w:cs="v4.2.0"/>
                </w:rPr>
                <w:t>N</w:t>
              </w:r>
              <w:r w:rsidRPr="00C972E7">
                <w:rPr>
                  <w:rFonts w:cs="v4.2.0"/>
                  <w:vertAlign w:val="subscript"/>
                </w:rPr>
                <w:t>serv_</w:t>
              </w:r>
              <w:r w:rsidRPr="00C972E7">
                <w:rPr>
                  <w:rFonts w:cs="v4.2.0"/>
                </w:rPr>
                <w:t>[number of T]</w:t>
              </w:r>
            </w:ins>
          </w:p>
        </w:tc>
      </w:tr>
      <w:tr w:rsidR="00D40D71" w:rsidRPr="00C972E7" w14:paraId="00CDA168" w14:textId="77777777" w:rsidTr="00B82042">
        <w:trPr>
          <w:cantSplit/>
          <w:jc w:val="center"/>
          <w:ins w:id="98" w:author="Being-Zhi Hsieh (謝秉志)" w:date="2023-10-26T17:57:00Z"/>
        </w:trPr>
        <w:tc>
          <w:tcPr>
            <w:tcW w:w="973" w:type="pct"/>
            <w:vMerge w:val="restart"/>
            <w:tcBorders>
              <w:top w:val="single" w:sz="4" w:space="0" w:color="auto"/>
              <w:left w:val="single" w:sz="4" w:space="0" w:color="auto"/>
              <w:bottom w:val="single" w:sz="4" w:space="0" w:color="auto"/>
              <w:right w:val="single" w:sz="4" w:space="0" w:color="auto"/>
            </w:tcBorders>
            <w:hideMark/>
          </w:tcPr>
          <w:p w14:paraId="3D8A4DCF" w14:textId="77777777" w:rsidR="00D40D71" w:rsidRPr="00C972E7" w:rsidRDefault="00D40D71" w:rsidP="00B82042">
            <w:pPr>
              <w:pStyle w:val="TAC"/>
              <w:rPr>
                <w:ins w:id="99" w:author="Being-Zhi Hsieh (謝秉志)" w:date="2023-10-26T17:57:00Z"/>
                <w:rFonts w:cs="Arial"/>
              </w:rPr>
            </w:pPr>
            <w:ins w:id="100" w:author="Being-Zhi Hsieh (謝秉志)" w:date="2023-10-26T17:57:00Z">
              <w:r w:rsidRPr="00C972E7">
                <w:rPr>
                  <w:rFonts w:cs="Arial"/>
                </w:rPr>
                <w:t>2.56 ≤eDRX_IDLE cycle length ≤</w:t>
              </w:r>
              <w:r w:rsidRPr="00C972E7">
                <w:rPr>
                  <w:lang w:eastAsia="zh-CN"/>
                </w:rPr>
                <w:t>10485.76</w:t>
              </w:r>
            </w:ins>
          </w:p>
        </w:tc>
        <w:tc>
          <w:tcPr>
            <w:tcW w:w="1462" w:type="pct"/>
            <w:vMerge w:val="restart"/>
            <w:tcBorders>
              <w:top w:val="single" w:sz="4" w:space="0" w:color="auto"/>
              <w:left w:val="single" w:sz="4" w:space="0" w:color="auto"/>
              <w:right w:val="single" w:sz="4" w:space="0" w:color="auto"/>
            </w:tcBorders>
          </w:tcPr>
          <w:p w14:paraId="7DD7D82F" w14:textId="77777777" w:rsidR="00D40D71" w:rsidRPr="00C972E7" w:rsidRDefault="00D40D71" w:rsidP="00B82042">
            <w:pPr>
              <w:pStyle w:val="TAC"/>
              <w:rPr>
                <w:ins w:id="101" w:author="Being-Zhi Hsieh (謝秉志)" w:date="2023-10-26T17:57:00Z"/>
                <w:rFonts w:cs="Arial"/>
              </w:rPr>
            </w:pPr>
            <w:ins w:id="102" w:author="Being-Zhi Hsieh (謝秉志)" w:date="2023-10-26T17:57:00Z">
              <w:r w:rsidRPr="00C972E7">
                <w:rPr>
                  <w:rFonts w:cs="Arial"/>
                </w:rPr>
                <w:t>0.32 ≤DRX_Inactive cycle length ≤</w:t>
              </w:r>
              <w:r w:rsidRPr="00C972E7">
                <w:rPr>
                  <w:lang w:eastAsia="zh-CN"/>
                </w:rPr>
                <w:t>2.56; or</w:t>
              </w:r>
            </w:ins>
          </w:p>
          <w:p w14:paraId="5C8D890B" w14:textId="77777777" w:rsidR="00D40D71" w:rsidRPr="00C972E7" w:rsidRDefault="00D40D71" w:rsidP="00B82042">
            <w:pPr>
              <w:pStyle w:val="TAC"/>
              <w:rPr>
                <w:ins w:id="103" w:author="Being-Zhi Hsieh (謝秉志)" w:date="2023-10-26T17:57:00Z"/>
                <w:rFonts w:cs="Arial"/>
              </w:rPr>
            </w:pPr>
            <w:ins w:id="104" w:author="Being-Zhi Hsieh (謝秉志)" w:date="2023-10-26T17:57:00Z">
              <w:r w:rsidRPr="00C972E7">
                <w:rPr>
                  <w:rFonts w:cs="Arial"/>
                </w:rPr>
                <w:t>2.56 ≤eDRX_Inactive cycle length ≤</w:t>
              </w:r>
              <w:r w:rsidRPr="00C972E7">
                <w:rPr>
                  <w:lang w:eastAsia="zh-CN"/>
                </w:rPr>
                <w:t>10.24 if inactive eDRX is configured</w:t>
              </w:r>
            </w:ins>
          </w:p>
          <w:p w14:paraId="3CCF6282" w14:textId="77777777" w:rsidR="00D40D71" w:rsidRPr="00C972E7" w:rsidRDefault="00D40D71" w:rsidP="00B82042">
            <w:pPr>
              <w:pStyle w:val="TAC"/>
              <w:rPr>
                <w:ins w:id="105" w:author="Being-Zhi Hsieh (謝秉志)" w:date="2023-10-26T17:57:00Z"/>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B02E433" w14:textId="77777777" w:rsidR="00D40D71" w:rsidRPr="00C972E7" w:rsidRDefault="00D40D71" w:rsidP="00B82042">
            <w:pPr>
              <w:pStyle w:val="TAC"/>
              <w:rPr>
                <w:ins w:id="106" w:author="Being-Zhi Hsieh (謝秉志)" w:date="2023-10-26T17:57:00Z"/>
                <w:rFonts w:cs="Arial"/>
                <w:lang w:eastAsia="zh-CN"/>
              </w:rPr>
            </w:pPr>
            <w:ins w:id="107" w:author="Being-Zhi Hsieh (謝秉志)" w:date="2023-10-26T17:57:00Z">
              <w:r w:rsidRPr="00C972E7">
                <w:rPr>
                  <w:rFonts w:cs="Arial"/>
                </w:rPr>
                <w:t>0.32</w:t>
              </w:r>
            </w:ins>
          </w:p>
        </w:tc>
        <w:tc>
          <w:tcPr>
            <w:tcW w:w="716" w:type="pct"/>
            <w:tcBorders>
              <w:top w:val="single" w:sz="4" w:space="0" w:color="auto"/>
              <w:left w:val="single" w:sz="4" w:space="0" w:color="auto"/>
              <w:bottom w:val="single" w:sz="4" w:space="0" w:color="auto"/>
              <w:right w:val="single" w:sz="4" w:space="0" w:color="auto"/>
            </w:tcBorders>
          </w:tcPr>
          <w:p w14:paraId="38F9639A" w14:textId="77777777" w:rsidR="00D40D71" w:rsidRPr="00C972E7" w:rsidRDefault="00D40D71" w:rsidP="00B82042">
            <w:pPr>
              <w:pStyle w:val="TAC"/>
              <w:rPr>
                <w:ins w:id="108" w:author="Being-Zhi Hsieh (謝秉志)" w:date="2023-10-26T17:57:00Z"/>
                <w:rFonts w:cs="Arial"/>
                <w:lang w:eastAsia="zh-CN"/>
              </w:rPr>
            </w:pPr>
            <w:ins w:id="109" w:author="Being-Zhi Hsieh (謝秉志)" w:date="2023-10-26T17:57:00Z">
              <w:r w:rsidRPr="00C972E7">
                <w:rPr>
                  <w:rFonts w:cs="Arial" w:hint="eastAsia"/>
                  <w:lang w:eastAsia="zh-CN"/>
                </w:rPr>
                <w:t>8</w:t>
              </w:r>
            </w:ins>
          </w:p>
        </w:tc>
        <w:tc>
          <w:tcPr>
            <w:tcW w:w="1132" w:type="pct"/>
            <w:tcBorders>
              <w:top w:val="single" w:sz="4" w:space="0" w:color="auto"/>
              <w:left w:val="single" w:sz="4" w:space="0" w:color="auto"/>
              <w:bottom w:val="single" w:sz="4" w:space="0" w:color="auto"/>
              <w:right w:val="single" w:sz="4" w:space="0" w:color="auto"/>
            </w:tcBorders>
            <w:hideMark/>
          </w:tcPr>
          <w:p w14:paraId="526ED426" w14:textId="77777777" w:rsidR="00D40D71" w:rsidRPr="00C972E7" w:rsidRDefault="00D40D71" w:rsidP="00B82042">
            <w:pPr>
              <w:pStyle w:val="TAC"/>
              <w:rPr>
                <w:ins w:id="110" w:author="Being-Zhi Hsieh (謝秉志)" w:date="2023-10-26T17:57:00Z"/>
                <w:rFonts w:cs="Arial"/>
                <w:snapToGrid w:val="0"/>
              </w:rPr>
            </w:pPr>
            <w:ins w:id="111" w:author="Being-Zhi Hsieh (謝秉志)" w:date="2023-10-26T17:57:00Z">
              <w:r w:rsidRPr="00C972E7">
                <w:rPr>
                  <w:rFonts w:cs="Arial"/>
                </w:rPr>
                <w:t>4*</w:t>
              </w:r>
              <w:r w:rsidRPr="00C972E7">
                <w:t xml:space="preserve"> N1</w:t>
              </w:r>
            </w:ins>
          </w:p>
        </w:tc>
      </w:tr>
      <w:tr w:rsidR="00D40D71" w:rsidRPr="00C972E7" w14:paraId="4F734331" w14:textId="77777777" w:rsidTr="00B82042">
        <w:trPr>
          <w:cantSplit/>
          <w:jc w:val="center"/>
          <w:ins w:id="112" w:author="Being-Zhi Hsieh (謝秉志)" w:date="2023-10-26T17:57: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BB5BFF6" w14:textId="77777777" w:rsidR="00D40D71" w:rsidRPr="00C972E7" w:rsidRDefault="00D40D71" w:rsidP="00B82042">
            <w:pPr>
              <w:spacing w:after="0"/>
              <w:rPr>
                <w:ins w:id="113" w:author="Being-Zhi Hsieh (謝秉志)" w:date="2023-10-26T17:57:00Z"/>
                <w:rFonts w:ascii="Arial" w:hAnsi="Arial" w:cs="Arial"/>
                <w:sz w:val="18"/>
              </w:rPr>
            </w:pPr>
          </w:p>
        </w:tc>
        <w:tc>
          <w:tcPr>
            <w:tcW w:w="1462" w:type="pct"/>
            <w:vMerge/>
            <w:tcBorders>
              <w:left w:val="single" w:sz="4" w:space="0" w:color="auto"/>
              <w:right w:val="single" w:sz="4" w:space="0" w:color="auto"/>
            </w:tcBorders>
          </w:tcPr>
          <w:p w14:paraId="36922E84" w14:textId="77777777" w:rsidR="00D40D71" w:rsidRPr="00C972E7" w:rsidRDefault="00D40D71" w:rsidP="00B82042">
            <w:pPr>
              <w:pStyle w:val="TAC"/>
              <w:rPr>
                <w:ins w:id="114" w:author="Being-Zhi Hsieh (謝秉志)" w:date="2023-10-26T17:57:00Z"/>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10F3D6B" w14:textId="77777777" w:rsidR="00D40D71" w:rsidRPr="00C972E7" w:rsidRDefault="00D40D71" w:rsidP="00B82042">
            <w:pPr>
              <w:pStyle w:val="TAC"/>
              <w:rPr>
                <w:ins w:id="115" w:author="Being-Zhi Hsieh (謝秉志)" w:date="2023-10-26T17:57:00Z"/>
                <w:rFonts w:cs="Arial"/>
                <w:lang w:eastAsia="zh-CN"/>
              </w:rPr>
            </w:pPr>
            <w:ins w:id="116" w:author="Being-Zhi Hsieh (謝秉志)" w:date="2023-10-26T17:57:00Z">
              <w:r w:rsidRPr="00C972E7">
                <w:rPr>
                  <w:rFonts w:cs="Arial"/>
                </w:rPr>
                <w:t>0.64</w:t>
              </w:r>
            </w:ins>
          </w:p>
        </w:tc>
        <w:tc>
          <w:tcPr>
            <w:tcW w:w="716" w:type="pct"/>
            <w:tcBorders>
              <w:top w:val="single" w:sz="4" w:space="0" w:color="auto"/>
              <w:left w:val="single" w:sz="4" w:space="0" w:color="auto"/>
              <w:bottom w:val="single" w:sz="4" w:space="0" w:color="auto"/>
              <w:right w:val="single" w:sz="4" w:space="0" w:color="auto"/>
            </w:tcBorders>
          </w:tcPr>
          <w:p w14:paraId="60B405F0" w14:textId="77777777" w:rsidR="00D40D71" w:rsidRPr="00C972E7" w:rsidRDefault="00D40D71" w:rsidP="00B82042">
            <w:pPr>
              <w:pStyle w:val="TAC"/>
              <w:rPr>
                <w:ins w:id="117" w:author="Being-Zhi Hsieh (謝秉志)" w:date="2023-10-26T17:57:00Z"/>
                <w:rFonts w:cs="Arial"/>
                <w:lang w:eastAsia="zh-CN"/>
              </w:rPr>
            </w:pPr>
            <w:ins w:id="118" w:author="Being-Zhi Hsieh (謝秉志)" w:date="2023-10-26T17:57:00Z">
              <w:r w:rsidRPr="00C972E7">
                <w:rPr>
                  <w:rFonts w:cs="Arial" w:hint="eastAsia"/>
                  <w:lang w:eastAsia="zh-CN"/>
                </w:rPr>
                <w:t>5</w:t>
              </w:r>
            </w:ins>
          </w:p>
        </w:tc>
        <w:tc>
          <w:tcPr>
            <w:tcW w:w="1132" w:type="pct"/>
            <w:tcBorders>
              <w:top w:val="single" w:sz="4" w:space="0" w:color="auto"/>
              <w:left w:val="single" w:sz="4" w:space="0" w:color="auto"/>
              <w:bottom w:val="single" w:sz="4" w:space="0" w:color="auto"/>
              <w:right w:val="single" w:sz="4" w:space="0" w:color="auto"/>
            </w:tcBorders>
            <w:hideMark/>
          </w:tcPr>
          <w:p w14:paraId="7554C0BF" w14:textId="77777777" w:rsidR="00D40D71" w:rsidRPr="00C972E7" w:rsidRDefault="00D40D71" w:rsidP="00B82042">
            <w:pPr>
              <w:pStyle w:val="TAC"/>
              <w:rPr>
                <w:ins w:id="119" w:author="Being-Zhi Hsieh (謝秉志)" w:date="2023-10-26T17:57:00Z"/>
                <w:rFonts w:cs="Arial"/>
                <w:snapToGrid w:val="0"/>
              </w:rPr>
            </w:pPr>
            <w:ins w:id="120" w:author="Being-Zhi Hsieh (謝秉志)" w:date="2023-10-26T17:57:00Z">
              <w:r w:rsidRPr="00C972E7">
                <w:rPr>
                  <w:rFonts w:cs="Arial"/>
                </w:rPr>
                <w:t>4*</w:t>
              </w:r>
              <w:r w:rsidRPr="00C972E7">
                <w:t xml:space="preserve"> N1</w:t>
              </w:r>
            </w:ins>
          </w:p>
        </w:tc>
      </w:tr>
      <w:tr w:rsidR="00D40D71" w:rsidRPr="00C972E7" w14:paraId="717C9F10" w14:textId="77777777" w:rsidTr="00B82042">
        <w:trPr>
          <w:cantSplit/>
          <w:jc w:val="center"/>
          <w:ins w:id="121" w:author="Being-Zhi Hsieh (謝秉志)" w:date="2023-10-26T17:57: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3E5868B" w14:textId="77777777" w:rsidR="00D40D71" w:rsidRPr="00C972E7" w:rsidRDefault="00D40D71" w:rsidP="00B82042">
            <w:pPr>
              <w:spacing w:after="0"/>
              <w:rPr>
                <w:ins w:id="122" w:author="Being-Zhi Hsieh (謝秉志)" w:date="2023-10-26T17:57:00Z"/>
                <w:rFonts w:ascii="Arial" w:hAnsi="Arial" w:cs="Arial"/>
                <w:sz w:val="18"/>
              </w:rPr>
            </w:pPr>
          </w:p>
        </w:tc>
        <w:tc>
          <w:tcPr>
            <w:tcW w:w="1462" w:type="pct"/>
            <w:vMerge/>
            <w:tcBorders>
              <w:left w:val="single" w:sz="4" w:space="0" w:color="auto"/>
              <w:right w:val="single" w:sz="4" w:space="0" w:color="auto"/>
            </w:tcBorders>
          </w:tcPr>
          <w:p w14:paraId="676750DE" w14:textId="77777777" w:rsidR="00D40D71" w:rsidRPr="00C972E7" w:rsidRDefault="00D40D71" w:rsidP="00B82042">
            <w:pPr>
              <w:pStyle w:val="TAC"/>
              <w:rPr>
                <w:ins w:id="123" w:author="Being-Zhi Hsieh (謝秉志)" w:date="2023-10-26T17:57:00Z"/>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19654B4" w14:textId="77777777" w:rsidR="00D40D71" w:rsidRPr="00C972E7" w:rsidRDefault="00D40D71" w:rsidP="00B82042">
            <w:pPr>
              <w:pStyle w:val="TAC"/>
              <w:rPr>
                <w:ins w:id="124" w:author="Being-Zhi Hsieh (謝秉志)" w:date="2023-10-26T17:57:00Z"/>
                <w:rFonts w:cs="Arial"/>
                <w:lang w:eastAsia="zh-CN"/>
              </w:rPr>
            </w:pPr>
            <w:ins w:id="125" w:author="Being-Zhi Hsieh (謝秉志)" w:date="2023-10-26T17:57:00Z">
              <w:r w:rsidRPr="00C972E7">
                <w:rPr>
                  <w:rFonts w:cs="Arial"/>
                </w:rPr>
                <w:t>1.28</w:t>
              </w:r>
            </w:ins>
          </w:p>
        </w:tc>
        <w:tc>
          <w:tcPr>
            <w:tcW w:w="716" w:type="pct"/>
            <w:tcBorders>
              <w:top w:val="single" w:sz="4" w:space="0" w:color="auto"/>
              <w:left w:val="single" w:sz="4" w:space="0" w:color="auto"/>
              <w:bottom w:val="single" w:sz="4" w:space="0" w:color="auto"/>
              <w:right w:val="single" w:sz="4" w:space="0" w:color="auto"/>
            </w:tcBorders>
          </w:tcPr>
          <w:p w14:paraId="7F3C411F" w14:textId="77777777" w:rsidR="00D40D71" w:rsidRPr="00C972E7" w:rsidRDefault="00D40D71" w:rsidP="00B82042">
            <w:pPr>
              <w:pStyle w:val="TAC"/>
              <w:rPr>
                <w:ins w:id="126" w:author="Being-Zhi Hsieh (謝秉志)" w:date="2023-10-26T17:57:00Z"/>
                <w:rFonts w:cs="Arial"/>
                <w:lang w:eastAsia="zh-CN"/>
              </w:rPr>
            </w:pPr>
            <w:ins w:id="127" w:author="Being-Zhi Hsieh (謝秉志)" w:date="2023-10-26T17:57:00Z">
              <w:r w:rsidRPr="00C972E7">
                <w:rPr>
                  <w:rFonts w:cs="Arial" w:hint="eastAsia"/>
                  <w:lang w:eastAsia="zh-CN"/>
                </w:rPr>
                <w:t>4</w:t>
              </w:r>
            </w:ins>
          </w:p>
        </w:tc>
        <w:tc>
          <w:tcPr>
            <w:tcW w:w="1132" w:type="pct"/>
            <w:tcBorders>
              <w:top w:val="single" w:sz="4" w:space="0" w:color="auto"/>
              <w:left w:val="single" w:sz="4" w:space="0" w:color="auto"/>
              <w:bottom w:val="single" w:sz="4" w:space="0" w:color="auto"/>
              <w:right w:val="single" w:sz="4" w:space="0" w:color="auto"/>
            </w:tcBorders>
            <w:hideMark/>
          </w:tcPr>
          <w:p w14:paraId="459B4A42" w14:textId="77777777" w:rsidR="00D40D71" w:rsidRPr="00C972E7" w:rsidRDefault="00D40D71" w:rsidP="00B82042">
            <w:pPr>
              <w:pStyle w:val="TAC"/>
              <w:rPr>
                <w:ins w:id="128" w:author="Being-Zhi Hsieh (謝秉志)" w:date="2023-10-26T17:57:00Z"/>
                <w:rFonts w:cs="Arial"/>
                <w:snapToGrid w:val="0"/>
              </w:rPr>
            </w:pPr>
            <w:ins w:id="129" w:author="Being-Zhi Hsieh (謝秉志)" w:date="2023-10-26T17:57:00Z">
              <w:r w:rsidRPr="00C972E7">
                <w:rPr>
                  <w:rFonts w:cs="Arial"/>
                </w:rPr>
                <w:t>2*</w:t>
              </w:r>
              <w:r w:rsidRPr="00C972E7">
                <w:t xml:space="preserve"> N1</w:t>
              </w:r>
            </w:ins>
          </w:p>
        </w:tc>
      </w:tr>
      <w:tr w:rsidR="00D40D71" w:rsidRPr="00C972E7" w14:paraId="242AC5E5" w14:textId="77777777" w:rsidTr="00B82042">
        <w:trPr>
          <w:cantSplit/>
          <w:jc w:val="center"/>
          <w:ins w:id="130" w:author="Being-Zhi Hsieh (謝秉志)" w:date="2023-10-26T17:57: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4EF27E4" w14:textId="77777777" w:rsidR="00D40D71" w:rsidRPr="00C972E7" w:rsidRDefault="00D40D71" w:rsidP="00B82042">
            <w:pPr>
              <w:spacing w:after="0"/>
              <w:rPr>
                <w:ins w:id="131" w:author="Being-Zhi Hsieh (謝秉志)" w:date="2023-10-26T17:57:00Z"/>
                <w:rFonts w:ascii="Arial" w:hAnsi="Arial" w:cs="Arial"/>
                <w:sz w:val="18"/>
              </w:rPr>
            </w:pPr>
          </w:p>
        </w:tc>
        <w:tc>
          <w:tcPr>
            <w:tcW w:w="1462" w:type="pct"/>
            <w:vMerge/>
            <w:tcBorders>
              <w:left w:val="single" w:sz="4" w:space="0" w:color="auto"/>
              <w:right w:val="single" w:sz="4" w:space="0" w:color="auto"/>
            </w:tcBorders>
          </w:tcPr>
          <w:p w14:paraId="75DA3210" w14:textId="77777777" w:rsidR="00D40D71" w:rsidRPr="00C972E7" w:rsidRDefault="00D40D71" w:rsidP="00B82042">
            <w:pPr>
              <w:pStyle w:val="TAC"/>
              <w:rPr>
                <w:ins w:id="132" w:author="Being-Zhi Hsieh (謝秉志)" w:date="2023-10-26T17:57:00Z"/>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4EBF80A7" w14:textId="77777777" w:rsidR="00D40D71" w:rsidRPr="00C972E7" w:rsidRDefault="00D40D71" w:rsidP="00B82042">
            <w:pPr>
              <w:pStyle w:val="TAC"/>
              <w:rPr>
                <w:ins w:id="133" w:author="Being-Zhi Hsieh (謝秉志)" w:date="2023-10-26T17:57:00Z"/>
                <w:rFonts w:cs="Arial"/>
                <w:lang w:eastAsia="zh-CN"/>
              </w:rPr>
            </w:pPr>
            <w:ins w:id="134" w:author="Being-Zhi Hsieh (謝秉志)" w:date="2023-10-26T17:57:00Z">
              <w:r w:rsidRPr="00C972E7">
                <w:rPr>
                  <w:rFonts w:cs="Arial"/>
                </w:rPr>
                <w:t>2.56</w:t>
              </w:r>
            </w:ins>
          </w:p>
        </w:tc>
        <w:tc>
          <w:tcPr>
            <w:tcW w:w="716" w:type="pct"/>
            <w:tcBorders>
              <w:top w:val="single" w:sz="4" w:space="0" w:color="auto"/>
              <w:left w:val="single" w:sz="4" w:space="0" w:color="auto"/>
              <w:bottom w:val="single" w:sz="4" w:space="0" w:color="auto"/>
              <w:right w:val="single" w:sz="4" w:space="0" w:color="auto"/>
            </w:tcBorders>
          </w:tcPr>
          <w:p w14:paraId="23B775CA" w14:textId="77777777" w:rsidR="00D40D71" w:rsidRPr="00C972E7" w:rsidRDefault="00D40D71" w:rsidP="00B82042">
            <w:pPr>
              <w:pStyle w:val="TAC"/>
              <w:rPr>
                <w:ins w:id="135" w:author="Being-Zhi Hsieh (謝秉志)" w:date="2023-10-26T17:57:00Z"/>
                <w:rFonts w:cs="Arial"/>
                <w:lang w:eastAsia="zh-CN"/>
              </w:rPr>
            </w:pPr>
            <w:ins w:id="136" w:author="Being-Zhi Hsieh (謝秉志)" w:date="2023-10-26T17:57:00Z">
              <w:r w:rsidRPr="00C972E7">
                <w:rPr>
                  <w:rFonts w:cs="Arial" w:hint="eastAsia"/>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502E882B" w14:textId="77777777" w:rsidR="00D40D71" w:rsidRPr="00C972E7" w:rsidRDefault="00D40D71" w:rsidP="00B82042">
            <w:pPr>
              <w:pStyle w:val="TAC"/>
              <w:rPr>
                <w:ins w:id="137" w:author="Being-Zhi Hsieh (謝秉志)" w:date="2023-10-26T17:57:00Z"/>
                <w:rFonts w:cs="Arial"/>
                <w:b/>
                <w:snapToGrid w:val="0"/>
              </w:rPr>
            </w:pPr>
            <w:ins w:id="138" w:author="Being-Zhi Hsieh (謝秉志)" w:date="2023-10-26T17:57:00Z">
              <w:r w:rsidRPr="00C972E7">
                <w:rPr>
                  <w:rFonts w:cs="Arial"/>
                </w:rPr>
                <w:t>2*</w:t>
              </w:r>
              <w:r w:rsidRPr="00C972E7">
                <w:t xml:space="preserve"> N1</w:t>
              </w:r>
            </w:ins>
          </w:p>
        </w:tc>
      </w:tr>
      <w:tr w:rsidR="00D40D71" w:rsidRPr="00C972E7" w14:paraId="4C99E8B2" w14:textId="77777777" w:rsidTr="00B82042">
        <w:trPr>
          <w:cantSplit/>
          <w:jc w:val="center"/>
          <w:ins w:id="139" w:author="Being-Zhi Hsieh (謝秉志)" w:date="2023-10-26T17:57: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7F6A7BA" w14:textId="77777777" w:rsidR="00D40D71" w:rsidRPr="00C972E7" w:rsidRDefault="00D40D71" w:rsidP="00B82042">
            <w:pPr>
              <w:spacing w:after="0"/>
              <w:rPr>
                <w:ins w:id="140" w:author="Being-Zhi Hsieh (謝秉志)" w:date="2023-10-26T17:57:00Z"/>
                <w:rFonts w:ascii="Arial" w:hAnsi="Arial" w:cs="Arial"/>
                <w:sz w:val="18"/>
              </w:rPr>
            </w:pPr>
          </w:p>
        </w:tc>
        <w:tc>
          <w:tcPr>
            <w:tcW w:w="1462" w:type="pct"/>
            <w:vMerge/>
            <w:tcBorders>
              <w:left w:val="single" w:sz="4" w:space="0" w:color="auto"/>
              <w:right w:val="single" w:sz="4" w:space="0" w:color="auto"/>
            </w:tcBorders>
          </w:tcPr>
          <w:p w14:paraId="6C8D539F" w14:textId="77777777" w:rsidR="00D40D71" w:rsidRPr="00C972E7" w:rsidRDefault="00D40D71" w:rsidP="00B82042">
            <w:pPr>
              <w:pStyle w:val="TAC"/>
              <w:rPr>
                <w:ins w:id="141" w:author="Being-Zhi Hsieh (謝秉志)" w:date="2023-10-26T17:57:00Z"/>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4CDFECA" w14:textId="77777777" w:rsidR="00D40D71" w:rsidRPr="00C972E7" w:rsidRDefault="00D40D71" w:rsidP="00B82042">
            <w:pPr>
              <w:pStyle w:val="TAC"/>
              <w:rPr>
                <w:ins w:id="142" w:author="Being-Zhi Hsieh (謝秉志)" w:date="2023-10-26T17:57:00Z"/>
                <w:rFonts w:cs="Arial"/>
                <w:lang w:eastAsia="zh-CN"/>
              </w:rPr>
            </w:pPr>
            <w:ins w:id="143" w:author="Being-Zhi Hsieh (謝秉志)" w:date="2023-10-26T17:57:00Z">
              <w:r w:rsidRPr="00C972E7">
                <w:rPr>
                  <w:rFonts w:cs="Arial"/>
                  <w:lang w:eastAsia="zh-CN"/>
                </w:rPr>
                <w:t>5.12</w:t>
              </w:r>
            </w:ins>
          </w:p>
        </w:tc>
        <w:tc>
          <w:tcPr>
            <w:tcW w:w="716" w:type="pct"/>
            <w:tcBorders>
              <w:top w:val="single" w:sz="4" w:space="0" w:color="auto"/>
              <w:left w:val="single" w:sz="4" w:space="0" w:color="auto"/>
              <w:bottom w:val="single" w:sz="4" w:space="0" w:color="auto"/>
              <w:right w:val="single" w:sz="4" w:space="0" w:color="auto"/>
            </w:tcBorders>
          </w:tcPr>
          <w:p w14:paraId="6DB440F4" w14:textId="77777777" w:rsidR="00D40D71" w:rsidRPr="00C972E7" w:rsidRDefault="00D40D71" w:rsidP="00B82042">
            <w:pPr>
              <w:pStyle w:val="TAC"/>
              <w:rPr>
                <w:ins w:id="144" w:author="Being-Zhi Hsieh (謝秉志)" w:date="2023-10-26T17:57:00Z"/>
                <w:rFonts w:cs="Arial"/>
                <w:lang w:eastAsia="zh-CN"/>
              </w:rPr>
            </w:pPr>
            <w:ins w:id="145" w:author="Being-Zhi Hsieh (謝秉志)" w:date="2023-10-26T17:57:00Z">
              <w:r w:rsidRPr="00C972E7">
                <w:rPr>
                  <w:rFonts w:cs="Arial" w:hint="eastAsia"/>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372CCBF9" w14:textId="77777777" w:rsidR="00D40D71" w:rsidRPr="00C972E7" w:rsidRDefault="00D40D71" w:rsidP="00B82042">
            <w:pPr>
              <w:pStyle w:val="TAC"/>
              <w:rPr>
                <w:ins w:id="146" w:author="Being-Zhi Hsieh (謝秉志)" w:date="2023-10-26T17:57:00Z"/>
                <w:rFonts w:cs="Arial"/>
                <w:lang w:eastAsia="zh-CN"/>
              </w:rPr>
            </w:pPr>
            <w:ins w:id="147" w:author="Being-Zhi Hsieh (謝秉志)" w:date="2023-10-26T17:57:00Z">
              <w:r w:rsidRPr="00C972E7">
                <w:rPr>
                  <w:rFonts w:cs="Arial"/>
                  <w:lang w:eastAsia="zh-CN"/>
                </w:rPr>
                <w:t>2</w:t>
              </w:r>
              <w:r w:rsidRPr="00C972E7">
                <w:rPr>
                  <w:rFonts w:cs="Arial"/>
                </w:rPr>
                <w:t>*</w:t>
              </w:r>
              <w:r w:rsidRPr="00C972E7">
                <w:t xml:space="preserve"> N1</w:t>
              </w:r>
            </w:ins>
          </w:p>
        </w:tc>
      </w:tr>
      <w:tr w:rsidR="00D40D71" w:rsidRPr="00C972E7" w14:paraId="203E8F6F" w14:textId="77777777" w:rsidTr="00B82042">
        <w:trPr>
          <w:cantSplit/>
          <w:jc w:val="center"/>
          <w:ins w:id="148" w:author="Being-Zhi Hsieh (謝秉志)" w:date="2023-10-26T17:57: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780DB51" w14:textId="77777777" w:rsidR="00D40D71" w:rsidRPr="00C972E7" w:rsidRDefault="00D40D71" w:rsidP="00B82042">
            <w:pPr>
              <w:spacing w:after="0"/>
              <w:rPr>
                <w:ins w:id="149" w:author="Being-Zhi Hsieh (謝秉志)" w:date="2023-10-26T17:57:00Z"/>
                <w:rFonts w:ascii="Arial" w:hAnsi="Arial" w:cs="Arial"/>
                <w:sz w:val="18"/>
              </w:rPr>
            </w:pPr>
          </w:p>
        </w:tc>
        <w:tc>
          <w:tcPr>
            <w:tcW w:w="1462" w:type="pct"/>
            <w:vMerge/>
            <w:tcBorders>
              <w:left w:val="single" w:sz="4" w:space="0" w:color="auto"/>
              <w:right w:val="single" w:sz="4" w:space="0" w:color="auto"/>
            </w:tcBorders>
          </w:tcPr>
          <w:p w14:paraId="356A866C" w14:textId="77777777" w:rsidR="00D40D71" w:rsidRPr="00C972E7" w:rsidRDefault="00D40D71" w:rsidP="00B82042">
            <w:pPr>
              <w:pStyle w:val="TAC"/>
              <w:rPr>
                <w:ins w:id="150" w:author="Being-Zhi Hsieh (謝秉志)" w:date="2023-10-26T17:57:00Z"/>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52B3A876" w14:textId="77777777" w:rsidR="00D40D71" w:rsidRPr="00C972E7" w:rsidRDefault="00D40D71" w:rsidP="00B82042">
            <w:pPr>
              <w:pStyle w:val="TAC"/>
              <w:rPr>
                <w:ins w:id="151" w:author="Being-Zhi Hsieh (謝秉志)" w:date="2023-10-26T17:57:00Z"/>
                <w:rFonts w:cs="Arial"/>
                <w:lang w:eastAsia="zh-CN"/>
              </w:rPr>
            </w:pPr>
            <w:ins w:id="152" w:author="Being-Zhi Hsieh (謝秉志)" w:date="2023-10-26T17:57:00Z">
              <w:r w:rsidRPr="00C972E7">
                <w:rPr>
                  <w:rFonts w:cs="Arial"/>
                  <w:lang w:eastAsia="zh-CN"/>
                </w:rPr>
                <w:t xml:space="preserve">10.24 </w:t>
              </w:r>
            </w:ins>
          </w:p>
        </w:tc>
        <w:tc>
          <w:tcPr>
            <w:tcW w:w="716" w:type="pct"/>
            <w:tcBorders>
              <w:top w:val="single" w:sz="4" w:space="0" w:color="auto"/>
              <w:left w:val="single" w:sz="4" w:space="0" w:color="auto"/>
              <w:bottom w:val="single" w:sz="4" w:space="0" w:color="auto"/>
              <w:right w:val="single" w:sz="4" w:space="0" w:color="auto"/>
            </w:tcBorders>
          </w:tcPr>
          <w:p w14:paraId="51529ECB" w14:textId="77777777" w:rsidR="00D40D71" w:rsidRPr="00C972E7" w:rsidRDefault="00D40D71" w:rsidP="00B82042">
            <w:pPr>
              <w:pStyle w:val="TAC"/>
              <w:rPr>
                <w:ins w:id="153" w:author="Being-Zhi Hsieh (謝秉志)" w:date="2023-10-26T17:57:00Z"/>
                <w:rFonts w:cs="Arial"/>
                <w:lang w:eastAsia="zh-CN"/>
              </w:rPr>
            </w:pPr>
            <w:ins w:id="154" w:author="Being-Zhi Hsieh (謝秉志)" w:date="2023-10-26T17:57:00Z">
              <w:r w:rsidRPr="00C972E7">
                <w:rPr>
                  <w:rFonts w:cs="Arial" w:hint="eastAsia"/>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69A2A91C" w14:textId="77777777" w:rsidR="00D40D71" w:rsidRPr="00C972E7" w:rsidRDefault="00D40D71" w:rsidP="00B82042">
            <w:pPr>
              <w:pStyle w:val="TAC"/>
              <w:rPr>
                <w:ins w:id="155" w:author="Being-Zhi Hsieh (謝秉志)" w:date="2023-10-26T17:57:00Z"/>
                <w:rFonts w:cs="Arial"/>
                <w:b/>
                <w:lang w:eastAsia="zh-CN"/>
              </w:rPr>
            </w:pPr>
            <w:ins w:id="156" w:author="Being-Zhi Hsieh (謝秉志)" w:date="2023-10-26T17:57:00Z">
              <w:r w:rsidRPr="00C972E7">
                <w:rPr>
                  <w:rFonts w:cs="Arial"/>
                  <w:lang w:eastAsia="zh-CN"/>
                </w:rPr>
                <w:t>2</w:t>
              </w:r>
              <w:r w:rsidRPr="00C972E7">
                <w:rPr>
                  <w:rFonts w:cs="Arial"/>
                </w:rPr>
                <w:t>*</w:t>
              </w:r>
              <w:r w:rsidRPr="00C972E7">
                <w:t xml:space="preserve"> N1</w:t>
              </w:r>
            </w:ins>
          </w:p>
        </w:tc>
      </w:tr>
      <w:tr w:rsidR="00D40D71" w:rsidRPr="00C972E7" w14:paraId="04336ED8" w14:textId="77777777" w:rsidTr="00B82042">
        <w:trPr>
          <w:cantSplit/>
          <w:jc w:val="center"/>
          <w:ins w:id="157" w:author="Being-Zhi Hsieh (謝秉志)" w:date="2023-10-26T17:57:00Z"/>
        </w:trPr>
        <w:tc>
          <w:tcPr>
            <w:tcW w:w="1" w:type="pct"/>
            <w:gridSpan w:val="5"/>
            <w:tcBorders>
              <w:top w:val="single" w:sz="4" w:space="0" w:color="auto"/>
              <w:left w:val="single" w:sz="4" w:space="0" w:color="auto"/>
              <w:bottom w:val="single" w:sz="4" w:space="0" w:color="auto"/>
              <w:right w:val="single" w:sz="4" w:space="0" w:color="auto"/>
            </w:tcBorders>
            <w:vAlign w:val="center"/>
          </w:tcPr>
          <w:p w14:paraId="1B115D42" w14:textId="4B33101F" w:rsidR="00D40D71" w:rsidRPr="00C972E7" w:rsidRDefault="00D40D71" w:rsidP="00B82042">
            <w:pPr>
              <w:pStyle w:val="TAC"/>
              <w:jc w:val="left"/>
              <w:rPr>
                <w:ins w:id="158" w:author="Being-Zhi Hsieh (謝秉志)" w:date="2023-10-26T17:57:00Z"/>
                <w:rFonts w:cs="v4.2.0"/>
              </w:rPr>
            </w:pPr>
            <w:ins w:id="159" w:author="Being-Zhi Hsieh (謝秉志)" w:date="2023-10-26T17:57:00Z">
              <w:r w:rsidRPr="00C972E7">
                <w:rPr>
                  <w:snapToGrid w:val="0"/>
                  <w:lang w:eastAsia="zh-CN"/>
                </w:rPr>
                <w:t xml:space="preserve">Note1: </w:t>
              </w:r>
              <w:r w:rsidRPr="00C972E7">
                <w:rPr>
                  <w:rFonts w:cs="v4.2.0"/>
                </w:rPr>
                <w:t>T is determined according to clause 7.1 in [1].</w:t>
              </w:r>
            </w:ins>
          </w:p>
        </w:tc>
      </w:tr>
    </w:tbl>
    <w:p w14:paraId="442FFAFB" w14:textId="77777777" w:rsidR="00D40D71" w:rsidRDefault="00D40D71" w:rsidP="00D40D71">
      <w:pPr>
        <w:rPr>
          <w:ins w:id="160" w:author="Being-Zhi Hsieh (謝秉志)" w:date="2023-10-26T17:57:00Z"/>
        </w:rPr>
      </w:pPr>
    </w:p>
    <w:p w14:paraId="7FBC56F5" w14:textId="77777777" w:rsidR="00D40D71" w:rsidRDefault="00D40D71" w:rsidP="00D40D71">
      <w:pPr>
        <w:rPr>
          <w:ins w:id="161" w:author="Being-Zhi Hsieh (謝秉志)" w:date="2023-10-26T17:57:00Z"/>
        </w:rPr>
      </w:pPr>
      <w:ins w:id="162" w:author="Being-Zhi Hsieh (謝秉志)" w:date="2023-10-26T17:57:00Z">
        <w:r w:rsidRPr="002A2B6C">
          <w:rPr>
            <w:rFonts w:hint="eastAsia"/>
            <w:lang w:eastAsia="zh-CN"/>
          </w:rPr>
          <w:t>W</w:t>
        </w:r>
        <w:r w:rsidRPr="002A2B6C">
          <w:rPr>
            <w:lang w:eastAsia="zh-CN"/>
          </w:rPr>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ins>
    </w:p>
    <w:p w14:paraId="7760E4CB" w14:textId="77777777" w:rsidR="00D40D71" w:rsidRDefault="00D40D71" w:rsidP="00D40D71">
      <w:pPr>
        <w:rPr>
          <w:ins w:id="163" w:author="Being-Zhi Hsieh (謝秉志)" w:date="2023-10-26T17:57:00Z"/>
        </w:rPr>
      </w:pPr>
      <w:ins w:id="164" w:author="Being-Zhi Hsieh (謝秉志)" w:date="2023-10-26T17:57:00Z">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ins>
    </w:p>
    <w:p w14:paraId="5B36403F" w14:textId="77777777" w:rsidR="00D40D71" w:rsidRPr="00104C6F" w:rsidRDefault="00D40D71" w:rsidP="00D40D71">
      <w:pPr>
        <w:pStyle w:val="B10"/>
        <w:rPr>
          <w:ins w:id="165" w:author="Being-Zhi Hsieh (謝秉志)" w:date="2023-10-26T17:57:00Z"/>
        </w:rPr>
      </w:pPr>
      <w:ins w:id="166" w:author="Being-Zhi Hsieh (謝秉志)" w:date="2023-10-26T17:57:00Z">
        <w:r w:rsidRPr="00104C6F">
          <w:t>-</w:t>
        </w:r>
        <w:r w:rsidRPr="00104C6F">
          <w:tab/>
          <w:t>T’= 10 s, if the UE is not configured with eDRX_inactive cycle, or</w:t>
        </w:r>
      </w:ins>
    </w:p>
    <w:p w14:paraId="4B4B9E82" w14:textId="77777777" w:rsidR="00D40D71" w:rsidRPr="00104C6F" w:rsidRDefault="00D40D71" w:rsidP="00D40D71">
      <w:pPr>
        <w:pStyle w:val="B10"/>
        <w:rPr>
          <w:ins w:id="167" w:author="Being-Zhi Hsieh (謝秉志)" w:date="2023-10-26T17:57:00Z"/>
          <w:lang w:eastAsia="zh-CN"/>
        </w:rPr>
      </w:pPr>
      <w:ins w:id="168" w:author="Being-Zhi Hsieh (謝秉志)" w:date="2023-10-26T17:57:00Z">
        <w:r w:rsidRPr="00104C6F">
          <w:t>-</w:t>
        </w:r>
        <w:r w:rsidRPr="00104C6F">
          <w:tab/>
          <w:t xml:space="preserve">T’= </w:t>
        </w:r>
        <w:r w:rsidRPr="00104C6F">
          <w:rPr>
            <w:lang w:eastAsia="zh-CN"/>
          </w:rPr>
          <w:t>MAX (10 s, one eDRX_inactive cycle) if the UE is configured with eDRX_inactive cycle for FR1, or</w:t>
        </w:r>
      </w:ins>
    </w:p>
    <w:p w14:paraId="2F0CB11A" w14:textId="77777777" w:rsidR="00D40D71" w:rsidRDefault="00D40D71" w:rsidP="00D40D71">
      <w:pPr>
        <w:pStyle w:val="B10"/>
        <w:rPr>
          <w:ins w:id="169" w:author="Being-Zhi Hsieh (謝秉志)" w:date="2023-10-26T17:57:00Z"/>
          <w:lang w:eastAsia="zh-CN"/>
        </w:rPr>
      </w:pPr>
      <w:ins w:id="170" w:author="Being-Zhi Hsieh (謝秉志)" w:date="2023-10-26T17:57:00Z">
        <w:r w:rsidRPr="00104C6F">
          <w:t>-</w:t>
        </w:r>
        <w:r w:rsidRPr="00104C6F">
          <w:tab/>
          <w:t xml:space="preserve">T’= </w:t>
        </w:r>
        <w:r w:rsidRPr="00104C6F">
          <w:rPr>
            <w:lang w:eastAsia="zh-CN"/>
          </w:rPr>
          <w:t>MAX (10 s, N1* eDRX_inactive cycle) if the UE is configured with eDRX_inactive cycle for FR2.</w:t>
        </w:r>
      </w:ins>
    </w:p>
    <w:p w14:paraId="30A0871A" w14:textId="77777777" w:rsidR="007873DA" w:rsidRPr="001D373D" w:rsidRDefault="007873DA" w:rsidP="001D373D">
      <w:pPr>
        <w:overflowPunct w:val="0"/>
        <w:autoSpaceDE w:val="0"/>
        <w:autoSpaceDN w:val="0"/>
        <w:adjustRightInd w:val="0"/>
        <w:textAlignment w:val="baseline"/>
        <w:rPr>
          <w:rFonts w:eastAsia="Times New Roman"/>
          <w:lang w:eastAsia="en-GB"/>
        </w:rPr>
      </w:pPr>
    </w:p>
    <w:p w14:paraId="69E6FBCD" w14:textId="77777777" w:rsidR="001D373D" w:rsidRPr="001D373D" w:rsidRDefault="001D373D" w:rsidP="001D37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1" w:name="_Toc5952548"/>
      <w:r w:rsidRPr="001D373D">
        <w:rPr>
          <w:rFonts w:ascii="Arial" w:eastAsia="Times New Roman" w:hAnsi="Arial"/>
          <w:sz w:val="24"/>
          <w:lang w:eastAsia="en-GB"/>
        </w:rPr>
        <w:t>5.1.2.3</w:t>
      </w:r>
      <w:r w:rsidRPr="001D373D">
        <w:rPr>
          <w:rFonts w:ascii="Arial" w:eastAsia="Times New Roman" w:hAnsi="Arial"/>
          <w:sz w:val="24"/>
          <w:lang w:eastAsia="en-GB"/>
        </w:rPr>
        <w:tab/>
        <w:t>Measurements of intra-frequency NR cells</w:t>
      </w:r>
      <w:bookmarkEnd w:id="171"/>
    </w:p>
    <w:p w14:paraId="5D56DD55" w14:textId="465EFF97" w:rsidR="001D373D" w:rsidRDefault="001D373D" w:rsidP="001D373D">
      <w:pPr>
        <w:overflowPunct w:val="0"/>
        <w:autoSpaceDE w:val="0"/>
        <w:autoSpaceDN w:val="0"/>
        <w:adjustRightInd w:val="0"/>
        <w:textAlignment w:val="baseline"/>
        <w:rPr>
          <w:ins w:id="172" w:author="Hsuanli Lin (林烜立)" w:date="2023-10-26T11:21:00Z"/>
          <w:rFonts w:eastAsia="Times New Roman"/>
          <w:lang w:eastAsia="en-GB"/>
        </w:rPr>
      </w:pPr>
      <w:bookmarkStart w:id="173" w:name="_Toc5952549"/>
      <w:r w:rsidRPr="001D373D">
        <w:rPr>
          <w:rFonts w:eastAsia="Times New Roman"/>
          <w:lang w:eastAsia="en-GB"/>
        </w:rPr>
        <w:t>The requirements in clause 4.2.2.3 shall apply</w:t>
      </w:r>
      <w:ins w:id="174" w:author="Hsuanli Lin (林烜立)" w:date="2023-10-26T11:17:00Z">
        <w:r w:rsidR="007873DA" w:rsidRPr="007873DA">
          <w:t xml:space="preserve"> </w:t>
        </w:r>
        <w:r w:rsidR="007873DA" w:rsidRPr="007873DA">
          <w:rPr>
            <w:rFonts w:eastAsia="Times New Roman"/>
            <w:lang w:eastAsia="en-GB"/>
          </w:rPr>
          <w:t>when UE is not configured with eDRX_IDLE</w:t>
        </w:r>
      </w:ins>
      <w:r w:rsidRPr="001D373D">
        <w:rPr>
          <w:rFonts w:eastAsia="Times New Roman"/>
          <w:lang w:eastAsia="en-GB"/>
        </w:rPr>
        <w:t>. The requirements in clause 4.2.2.9 apply for UE configured with relaxed measurement criterion</w:t>
      </w:r>
      <w:ins w:id="175" w:author="Hsuanli Lin (林烜立)" w:date="2023-10-26T11:17:00Z">
        <w:r w:rsidR="007873DA">
          <w:rPr>
            <w:rFonts w:eastAsia="Times New Roman"/>
            <w:lang w:eastAsia="en-GB"/>
          </w:rPr>
          <w:t xml:space="preserve"> and </w:t>
        </w:r>
        <w:r w:rsidR="007873DA" w:rsidRPr="007873DA">
          <w:rPr>
            <w:rFonts w:eastAsia="Times New Roman"/>
            <w:lang w:eastAsia="en-GB"/>
          </w:rPr>
          <w:t>is not configured with eDRX_IDLE</w:t>
        </w:r>
      </w:ins>
      <w:r w:rsidRPr="001D373D">
        <w:rPr>
          <w:rFonts w:eastAsia="Times New Roman"/>
          <w:lang w:eastAsia="en-GB"/>
        </w:rPr>
        <w:t>.</w:t>
      </w:r>
    </w:p>
    <w:p w14:paraId="47684F84" w14:textId="46312516" w:rsidR="00903DD2" w:rsidRPr="00C972E7" w:rsidRDefault="00903DD2" w:rsidP="00903DD2">
      <w:pPr>
        <w:rPr>
          <w:ins w:id="176" w:author="Being-Zhi Hsieh (謝秉志)" w:date="2023-10-26T19:09:00Z"/>
          <w:rFonts w:cs="v4.2.0"/>
        </w:rPr>
      </w:pPr>
      <w:ins w:id="177" w:author="Being-Zhi Hsieh (謝秉志)" w:date="2023-10-26T19:09:00Z">
        <w:r w:rsidRPr="00C972E7">
          <w:rPr>
            <w:rFonts w:cs="v4.2.0"/>
          </w:rPr>
          <w:t xml:space="preserve">When UE is configured with eDRX_IDLE, the requirements defined in section </w:t>
        </w:r>
        <w:r w:rsidRPr="00C972E7">
          <w:rPr>
            <w:lang w:val="en-US"/>
          </w:rPr>
          <w:t>4.2.2.3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w:t>
        </w:r>
        <w:r w:rsidRPr="00C972E7">
          <w:rPr>
            <w:rFonts w:cs="v4.2.0"/>
          </w:rPr>
          <w:t xml:space="preserve"> </w:t>
        </w:r>
        <w:r w:rsidRPr="00C972E7">
          <w:t>T</w:t>
        </w:r>
        <w:r w:rsidRPr="00C972E7">
          <w:rPr>
            <w:vertAlign w:val="subscript"/>
          </w:rPr>
          <w:t>measure,NR_</w:t>
        </w:r>
        <w:r w:rsidRPr="00C972E7">
          <w:rPr>
            <w:rFonts w:cs="v4.2.0"/>
            <w:vertAlign w:val="subscript"/>
          </w:rPr>
          <w:t>Intra</w:t>
        </w:r>
        <w:r w:rsidRPr="00C972E7">
          <w:rPr>
            <w:rFonts w:cs="v4.2.0"/>
          </w:rPr>
          <w:t xml:space="preserve"> and </w:t>
        </w:r>
        <w:r w:rsidRPr="00C972E7">
          <w:t>T</w:t>
        </w:r>
        <w:r w:rsidRPr="00C972E7">
          <w:rPr>
            <w:vertAlign w:val="subscript"/>
          </w:rPr>
          <w:t>evaluate,NR_</w:t>
        </w:r>
        <w:r w:rsidRPr="00C972E7">
          <w:rPr>
            <w:rFonts w:cs="v4.2.0"/>
            <w:vertAlign w:val="subscript"/>
          </w:rPr>
          <w:t>Intra</w:t>
        </w:r>
        <w:r w:rsidRPr="00C972E7">
          <w:rPr>
            <w:rFonts w:cs="v4.2.0"/>
          </w:rPr>
          <w:t xml:space="preserve"> defined in Table 5.1.2.3-1 and Table 5.1.2.3-2.</w:t>
        </w:r>
      </w:ins>
    </w:p>
    <w:p w14:paraId="07BF5FCF" w14:textId="1CF2B0A8" w:rsidR="00903DD2" w:rsidRPr="00C972E7" w:rsidRDefault="00903DD2" w:rsidP="00903DD2">
      <w:pPr>
        <w:pStyle w:val="TH"/>
        <w:rPr>
          <w:ins w:id="178" w:author="Being-Zhi Hsieh (謝秉志)" w:date="2023-10-26T19:09:00Z"/>
        </w:rPr>
      </w:pPr>
      <w:ins w:id="179" w:author="Being-Zhi Hsieh (謝秉志)" w:date="2023-10-26T19:09:00Z">
        <w:r w:rsidRPr="00C972E7">
          <w:rPr>
            <w:lang w:eastAsia="zh-CN"/>
          </w:rPr>
          <w:t>Table 5.1.2.3-1: Tdetect, Tmeas and Tevaluate for inactive UE configured with eDRX_IDLE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903DD2" w:rsidRPr="00C972E7" w14:paraId="60C896C6" w14:textId="77777777" w:rsidTr="00B82042">
        <w:trPr>
          <w:cantSplit/>
          <w:trHeight w:val="310"/>
          <w:jc w:val="center"/>
          <w:ins w:id="180" w:author="Being-Zhi Hsieh (謝秉志)" w:date="2023-10-26T19:09:00Z"/>
        </w:trPr>
        <w:tc>
          <w:tcPr>
            <w:tcW w:w="880" w:type="pct"/>
            <w:vMerge w:val="restart"/>
            <w:tcBorders>
              <w:top w:val="single" w:sz="4" w:space="0" w:color="auto"/>
              <w:left w:val="single" w:sz="4" w:space="0" w:color="auto"/>
              <w:right w:val="single" w:sz="4" w:space="0" w:color="auto"/>
            </w:tcBorders>
          </w:tcPr>
          <w:p w14:paraId="53CB4E68" w14:textId="77777777" w:rsidR="00903DD2" w:rsidRPr="00C972E7" w:rsidRDefault="00903DD2" w:rsidP="00B82042">
            <w:pPr>
              <w:pStyle w:val="TAH"/>
              <w:rPr>
                <w:ins w:id="181" w:author="Being-Zhi Hsieh (謝秉志)" w:date="2023-10-26T19:09:00Z"/>
              </w:rPr>
            </w:pPr>
            <w:ins w:id="182" w:author="Being-Zhi Hsieh (謝秉志)" w:date="2023-10-26T19:09:00Z">
              <w:r w:rsidRPr="00C972E7">
                <w:rPr>
                  <w:rFonts w:cs="v4.2.0"/>
                </w:rPr>
                <w:t>eDRX_IDLE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398BCD30" w14:textId="77777777" w:rsidR="00903DD2" w:rsidRPr="00C972E7" w:rsidRDefault="00903DD2" w:rsidP="00B82042">
            <w:pPr>
              <w:pStyle w:val="TAH"/>
              <w:rPr>
                <w:ins w:id="183" w:author="Being-Zhi Hsieh (謝秉志)" w:date="2023-10-26T19:09:00Z"/>
              </w:rPr>
            </w:pPr>
            <w:ins w:id="184" w:author="Being-Zhi Hsieh (謝秉志)" w:date="2023-10-26T19:09:00Z">
              <w:r w:rsidRPr="00C972E7">
                <w:t>DRX</w:t>
              </w:r>
              <w:r w:rsidRPr="00C972E7">
                <w:rPr>
                  <w:rFonts w:cs="v4.2.0"/>
                </w:rPr>
                <w:t xml:space="preserve"> or eDRX</w:t>
              </w:r>
              <w:r w:rsidRPr="00C972E7">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434B895F" w14:textId="006C07E0" w:rsidR="00903DD2" w:rsidRPr="00C972E7" w:rsidRDefault="00903DD2" w:rsidP="00B82042">
            <w:pPr>
              <w:pStyle w:val="TAH"/>
              <w:rPr>
                <w:ins w:id="185" w:author="Being-Zhi Hsieh (謝秉志)" w:date="2023-10-26T19:09:00Z"/>
              </w:rPr>
            </w:pPr>
            <w:ins w:id="186" w:author="Being-Zhi Hsieh (謝秉志)" w:date="2023-10-26T19:09:00Z">
              <w:r w:rsidRPr="00C972E7">
                <w:t>T</w:t>
              </w:r>
              <w:r w:rsidRPr="00C972E7">
                <w:rPr>
                  <w:vertAlign w:val="subscript"/>
                </w:rPr>
                <w:t>detect,NR_</w:t>
              </w:r>
              <w:r w:rsidRPr="00C972E7">
                <w:rPr>
                  <w:rFonts w:cs="v4.2.0"/>
                  <w:vertAlign w:val="subscript"/>
                </w:rPr>
                <w:t>Intra</w:t>
              </w:r>
              <w:r w:rsidRPr="00C972E7">
                <w:t xml:space="preserve"> [s] (number of DRX</w:t>
              </w:r>
              <w:r w:rsidRPr="00C972E7">
                <w:rPr>
                  <w:rFonts w:cs="v4.2.0"/>
                </w:rPr>
                <w:t xml:space="preserve"> or eDRX</w:t>
              </w:r>
              <w:r w:rsidRPr="00C972E7">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43E1E0AC" w14:textId="7D362E8B" w:rsidR="00903DD2" w:rsidRPr="00C972E7" w:rsidRDefault="00903DD2" w:rsidP="00B82042">
            <w:pPr>
              <w:pStyle w:val="TAH"/>
              <w:rPr>
                <w:ins w:id="187" w:author="Being-Zhi Hsieh (謝秉志)" w:date="2023-10-26T19:09:00Z"/>
              </w:rPr>
            </w:pPr>
            <w:ins w:id="188" w:author="Being-Zhi Hsieh (謝秉志)" w:date="2023-10-26T19:09:00Z">
              <w:r w:rsidRPr="00C972E7">
                <w:t>T</w:t>
              </w:r>
              <w:r w:rsidRPr="00C972E7">
                <w:rPr>
                  <w:vertAlign w:val="subscript"/>
                </w:rPr>
                <w:t>measure,NR_</w:t>
              </w:r>
              <w:r w:rsidRPr="00C972E7">
                <w:rPr>
                  <w:rFonts w:cs="v4.2.0"/>
                  <w:vertAlign w:val="subscript"/>
                </w:rPr>
                <w:t>Intra</w:t>
              </w:r>
              <w:r w:rsidRPr="00C972E7">
                <w:t xml:space="preserve"> [s] (number of DRX</w:t>
              </w:r>
              <w:r w:rsidRPr="00C972E7">
                <w:rPr>
                  <w:rFonts w:cs="v4.2.0"/>
                </w:rPr>
                <w:t xml:space="preserve"> or eDRX</w:t>
              </w:r>
              <w:r w:rsidRPr="00C972E7">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4B74F42F" w14:textId="3AFFB835" w:rsidR="00903DD2" w:rsidRPr="00C972E7" w:rsidRDefault="00903DD2" w:rsidP="00B82042">
            <w:pPr>
              <w:pStyle w:val="TAH"/>
              <w:rPr>
                <w:ins w:id="189" w:author="Being-Zhi Hsieh (謝秉志)" w:date="2023-10-26T19:09:00Z"/>
              </w:rPr>
            </w:pPr>
            <w:ins w:id="190" w:author="Being-Zhi Hsieh (謝秉志)" w:date="2023-10-26T19:09:00Z">
              <w:r w:rsidRPr="00C972E7">
                <w:t>T</w:t>
              </w:r>
              <w:r w:rsidRPr="00C972E7">
                <w:rPr>
                  <w:vertAlign w:val="subscript"/>
                </w:rPr>
                <w:t>evaluate,NR_</w:t>
              </w:r>
              <w:r w:rsidRPr="00C972E7">
                <w:rPr>
                  <w:rFonts w:cs="v4.2.0"/>
                  <w:vertAlign w:val="subscript"/>
                </w:rPr>
                <w:t>Intra</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ins>
          </w:p>
        </w:tc>
      </w:tr>
      <w:tr w:rsidR="00903DD2" w:rsidRPr="00C972E7" w14:paraId="1A3763AD" w14:textId="77777777" w:rsidTr="00B82042">
        <w:trPr>
          <w:cantSplit/>
          <w:trHeight w:val="310"/>
          <w:jc w:val="center"/>
          <w:ins w:id="191" w:author="Being-Zhi Hsieh (謝秉志)" w:date="2023-10-26T19:09:00Z"/>
        </w:trPr>
        <w:tc>
          <w:tcPr>
            <w:tcW w:w="880" w:type="pct"/>
            <w:vMerge/>
            <w:tcBorders>
              <w:left w:val="single" w:sz="4" w:space="0" w:color="auto"/>
              <w:bottom w:val="single" w:sz="4" w:space="0" w:color="auto"/>
              <w:right w:val="single" w:sz="4" w:space="0" w:color="auto"/>
            </w:tcBorders>
          </w:tcPr>
          <w:p w14:paraId="0A4D12C2" w14:textId="77777777" w:rsidR="00903DD2" w:rsidRPr="00C972E7" w:rsidRDefault="00903DD2" w:rsidP="00B82042">
            <w:pPr>
              <w:pStyle w:val="TAH"/>
              <w:rPr>
                <w:ins w:id="192" w:author="Being-Zhi Hsieh (謝秉志)" w:date="2023-10-26T19:09: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9D5545F" w14:textId="77777777" w:rsidR="00903DD2" w:rsidRPr="00C972E7" w:rsidRDefault="00903DD2" w:rsidP="00B82042">
            <w:pPr>
              <w:pStyle w:val="TAH"/>
              <w:rPr>
                <w:ins w:id="193" w:author="Being-Zhi Hsieh (謝秉志)" w:date="2023-10-26T19:09: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812ADAF" w14:textId="77777777" w:rsidR="00903DD2" w:rsidRPr="00C972E7" w:rsidRDefault="00903DD2" w:rsidP="00B82042">
            <w:pPr>
              <w:pStyle w:val="TAH"/>
              <w:rPr>
                <w:ins w:id="194" w:author="Being-Zhi Hsieh (謝秉志)" w:date="2023-10-26T19:09: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F9DDF01" w14:textId="77777777" w:rsidR="00903DD2" w:rsidRPr="00C972E7" w:rsidRDefault="00903DD2" w:rsidP="00B82042">
            <w:pPr>
              <w:pStyle w:val="TAH"/>
              <w:rPr>
                <w:ins w:id="195" w:author="Being-Zhi Hsieh (謝秉志)" w:date="2023-10-26T19:09: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0680E755" w14:textId="77777777" w:rsidR="00903DD2" w:rsidRPr="00C972E7" w:rsidRDefault="00903DD2" w:rsidP="00B82042">
            <w:pPr>
              <w:pStyle w:val="TAH"/>
              <w:rPr>
                <w:ins w:id="196" w:author="Being-Zhi Hsieh (謝秉志)" w:date="2023-10-26T19:09:00Z"/>
              </w:rPr>
            </w:pPr>
          </w:p>
        </w:tc>
      </w:tr>
      <w:tr w:rsidR="00903DD2" w:rsidRPr="00C972E7" w14:paraId="61F7BB55" w14:textId="77777777" w:rsidTr="00B82042">
        <w:trPr>
          <w:cantSplit/>
          <w:jc w:val="center"/>
          <w:ins w:id="197" w:author="Being-Zhi Hsieh (謝秉志)" w:date="2023-10-26T19:09:00Z"/>
        </w:trPr>
        <w:tc>
          <w:tcPr>
            <w:tcW w:w="880" w:type="pct"/>
            <w:vMerge w:val="restart"/>
            <w:tcBorders>
              <w:top w:val="single" w:sz="4" w:space="0" w:color="auto"/>
              <w:left w:val="single" w:sz="4" w:space="0" w:color="auto"/>
              <w:right w:val="single" w:sz="4" w:space="0" w:color="auto"/>
            </w:tcBorders>
          </w:tcPr>
          <w:p w14:paraId="59F79560" w14:textId="77777777" w:rsidR="00903DD2" w:rsidRPr="00C972E7" w:rsidRDefault="00903DD2" w:rsidP="00B82042">
            <w:pPr>
              <w:pStyle w:val="TAC"/>
              <w:rPr>
                <w:ins w:id="198" w:author="Being-Zhi Hsieh (謝秉志)" w:date="2023-10-26T19:09:00Z"/>
              </w:rPr>
            </w:pPr>
            <w:ins w:id="199" w:author="Being-Zhi Hsieh (謝秉志)" w:date="2023-10-26T19:09:00Z">
              <w:r w:rsidRPr="00C972E7">
                <w:t>2.56 ≤eDRX_IDLE cycle length ≤ 10485.76</w:t>
              </w:r>
            </w:ins>
          </w:p>
          <w:p w14:paraId="0A2A6031" w14:textId="77777777" w:rsidR="00903DD2" w:rsidRPr="00C972E7" w:rsidRDefault="00903DD2" w:rsidP="00B82042">
            <w:pPr>
              <w:pStyle w:val="TAC"/>
              <w:rPr>
                <w:ins w:id="200" w:author="Being-Zhi Hsieh (謝秉志)" w:date="2023-10-26T19:09:00Z"/>
              </w:rPr>
            </w:pPr>
          </w:p>
        </w:tc>
        <w:tc>
          <w:tcPr>
            <w:tcW w:w="668" w:type="pct"/>
            <w:tcBorders>
              <w:top w:val="single" w:sz="4" w:space="0" w:color="auto"/>
              <w:left w:val="single" w:sz="4" w:space="0" w:color="auto"/>
              <w:bottom w:val="single" w:sz="4" w:space="0" w:color="auto"/>
              <w:right w:val="single" w:sz="4" w:space="0" w:color="auto"/>
            </w:tcBorders>
            <w:hideMark/>
          </w:tcPr>
          <w:p w14:paraId="16B8E2E3" w14:textId="77777777" w:rsidR="00903DD2" w:rsidRPr="00C972E7" w:rsidRDefault="00903DD2" w:rsidP="00B82042">
            <w:pPr>
              <w:pStyle w:val="TAC"/>
              <w:rPr>
                <w:ins w:id="201" w:author="Being-Zhi Hsieh (謝秉志)" w:date="2023-10-26T19:09:00Z"/>
              </w:rPr>
            </w:pPr>
            <w:ins w:id="202" w:author="Being-Zhi Hsieh (謝秉志)" w:date="2023-10-26T19:09:00Z">
              <w:r w:rsidRPr="00C972E7">
                <w:t>0.32</w:t>
              </w:r>
            </w:ins>
          </w:p>
        </w:tc>
        <w:tc>
          <w:tcPr>
            <w:tcW w:w="1094" w:type="pct"/>
            <w:tcBorders>
              <w:top w:val="single" w:sz="4" w:space="0" w:color="auto"/>
              <w:left w:val="single" w:sz="4" w:space="0" w:color="auto"/>
              <w:bottom w:val="single" w:sz="4" w:space="0" w:color="auto"/>
              <w:right w:val="single" w:sz="4" w:space="0" w:color="auto"/>
            </w:tcBorders>
            <w:hideMark/>
          </w:tcPr>
          <w:p w14:paraId="4DE4E2F3" w14:textId="77777777" w:rsidR="00903DD2" w:rsidRPr="00C972E7" w:rsidRDefault="00903DD2" w:rsidP="00B82042">
            <w:pPr>
              <w:pStyle w:val="TAC"/>
              <w:rPr>
                <w:ins w:id="203" w:author="Being-Zhi Hsieh (謝秉志)" w:date="2023-10-26T19:09:00Z"/>
              </w:rPr>
            </w:pPr>
            <w:ins w:id="204" w:author="Being-Zhi Hsieh (謝秉志)" w:date="2023-10-26T19:09:00Z">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ins>
          </w:p>
        </w:tc>
        <w:tc>
          <w:tcPr>
            <w:tcW w:w="1184" w:type="pct"/>
            <w:tcBorders>
              <w:top w:val="single" w:sz="4" w:space="0" w:color="auto"/>
              <w:left w:val="single" w:sz="4" w:space="0" w:color="auto"/>
              <w:bottom w:val="single" w:sz="4" w:space="0" w:color="auto"/>
              <w:right w:val="single" w:sz="4" w:space="0" w:color="auto"/>
            </w:tcBorders>
            <w:hideMark/>
          </w:tcPr>
          <w:p w14:paraId="60E35EDD" w14:textId="77777777" w:rsidR="00903DD2" w:rsidRPr="00C972E7" w:rsidRDefault="00903DD2" w:rsidP="00B82042">
            <w:pPr>
              <w:pStyle w:val="TAC"/>
              <w:rPr>
                <w:ins w:id="205" w:author="Being-Zhi Hsieh (謝秉志)" w:date="2023-10-26T19:09:00Z"/>
              </w:rPr>
            </w:pPr>
            <w:ins w:id="206" w:author="Being-Zhi Hsieh (謝秉志)" w:date="2023-10-26T19:09:00Z">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ins>
          </w:p>
        </w:tc>
        <w:tc>
          <w:tcPr>
            <w:tcW w:w="1175" w:type="pct"/>
            <w:tcBorders>
              <w:top w:val="single" w:sz="4" w:space="0" w:color="auto"/>
              <w:left w:val="single" w:sz="4" w:space="0" w:color="auto"/>
              <w:bottom w:val="single" w:sz="4" w:space="0" w:color="auto"/>
              <w:right w:val="single" w:sz="4" w:space="0" w:color="auto"/>
            </w:tcBorders>
            <w:hideMark/>
          </w:tcPr>
          <w:p w14:paraId="0DBB3548" w14:textId="77777777" w:rsidR="00903DD2" w:rsidRPr="00C972E7" w:rsidRDefault="00903DD2" w:rsidP="00B82042">
            <w:pPr>
              <w:pStyle w:val="TAC"/>
              <w:rPr>
                <w:ins w:id="207" w:author="Being-Zhi Hsieh (謝秉志)" w:date="2023-10-26T19:09:00Z"/>
              </w:rPr>
            </w:pPr>
            <w:ins w:id="208" w:author="Being-Zhi Hsieh (謝秉志)" w:date="2023-10-26T19:09:00Z">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ins>
          </w:p>
        </w:tc>
      </w:tr>
      <w:tr w:rsidR="00903DD2" w:rsidRPr="00C972E7" w14:paraId="05CD8F8D" w14:textId="77777777" w:rsidTr="00B82042">
        <w:trPr>
          <w:cantSplit/>
          <w:jc w:val="center"/>
          <w:ins w:id="209" w:author="Being-Zhi Hsieh (謝秉志)" w:date="2023-10-26T19:09:00Z"/>
        </w:trPr>
        <w:tc>
          <w:tcPr>
            <w:tcW w:w="880" w:type="pct"/>
            <w:vMerge/>
            <w:tcBorders>
              <w:left w:val="single" w:sz="4" w:space="0" w:color="auto"/>
              <w:right w:val="single" w:sz="4" w:space="0" w:color="auto"/>
            </w:tcBorders>
          </w:tcPr>
          <w:p w14:paraId="77DAA436" w14:textId="77777777" w:rsidR="00903DD2" w:rsidRPr="00C972E7" w:rsidRDefault="00903DD2" w:rsidP="00B82042">
            <w:pPr>
              <w:pStyle w:val="TAC"/>
              <w:rPr>
                <w:ins w:id="210" w:author="Being-Zhi Hsieh (謝秉志)" w:date="2023-10-26T19:09:00Z"/>
              </w:rPr>
            </w:pPr>
          </w:p>
        </w:tc>
        <w:tc>
          <w:tcPr>
            <w:tcW w:w="668" w:type="pct"/>
            <w:tcBorders>
              <w:top w:val="single" w:sz="4" w:space="0" w:color="auto"/>
              <w:left w:val="single" w:sz="4" w:space="0" w:color="auto"/>
              <w:bottom w:val="single" w:sz="4" w:space="0" w:color="auto"/>
              <w:right w:val="single" w:sz="4" w:space="0" w:color="auto"/>
            </w:tcBorders>
            <w:hideMark/>
          </w:tcPr>
          <w:p w14:paraId="19DAA0E2" w14:textId="77777777" w:rsidR="00903DD2" w:rsidRPr="00C972E7" w:rsidRDefault="00903DD2" w:rsidP="00B82042">
            <w:pPr>
              <w:pStyle w:val="TAC"/>
              <w:rPr>
                <w:ins w:id="211" w:author="Being-Zhi Hsieh (謝秉志)" w:date="2023-10-26T19:09:00Z"/>
              </w:rPr>
            </w:pPr>
            <w:ins w:id="212" w:author="Being-Zhi Hsieh (謝秉志)" w:date="2023-10-26T19:09:00Z">
              <w:r w:rsidRPr="00C972E7">
                <w:t>0.64</w:t>
              </w:r>
            </w:ins>
          </w:p>
        </w:tc>
        <w:tc>
          <w:tcPr>
            <w:tcW w:w="1094" w:type="pct"/>
            <w:tcBorders>
              <w:top w:val="single" w:sz="4" w:space="0" w:color="auto"/>
              <w:left w:val="single" w:sz="4" w:space="0" w:color="auto"/>
              <w:bottom w:val="single" w:sz="4" w:space="0" w:color="auto"/>
              <w:right w:val="single" w:sz="4" w:space="0" w:color="auto"/>
            </w:tcBorders>
            <w:hideMark/>
          </w:tcPr>
          <w:p w14:paraId="735ABBEA" w14:textId="77777777" w:rsidR="00903DD2" w:rsidRPr="00C972E7" w:rsidRDefault="00903DD2" w:rsidP="00B82042">
            <w:pPr>
              <w:pStyle w:val="TAC"/>
              <w:rPr>
                <w:ins w:id="213" w:author="Being-Zhi Hsieh (謝秉志)" w:date="2023-10-26T19:09:00Z"/>
              </w:rPr>
            </w:pPr>
            <w:ins w:id="214" w:author="Being-Zhi Hsieh (謝秉志)" w:date="2023-10-26T19:09:00Z">
              <w:r w:rsidRPr="00C972E7">
                <w:t>17.92 (28)</w:t>
              </w:r>
            </w:ins>
          </w:p>
        </w:tc>
        <w:tc>
          <w:tcPr>
            <w:tcW w:w="1184" w:type="pct"/>
            <w:tcBorders>
              <w:top w:val="single" w:sz="4" w:space="0" w:color="auto"/>
              <w:left w:val="single" w:sz="4" w:space="0" w:color="auto"/>
              <w:bottom w:val="single" w:sz="4" w:space="0" w:color="auto"/>
              <w:right w:val="single" w:sz="4" w:space="0" w:color="auto"/>
            </w:tcBorders>
            <w:hideMark/>
          </w:tcPr>
          <w:p w14:paraId="7AE7FA96" w14:textId="77777777" w:rsidR="00903DD2" w:rsidRPr="00C972E7" w:rsidRDefault="00903DD2" w:rsidP="00B82042">
            <w:pPr>
              <w:pStyle w:val="TAC"/>
              <w:rPr>
                <w:ins w:id="215" w:author="Being-Zhi Hsieh (謝秉志)" w:date="2023-10-26T19:09:00Z"/>
              </w:rPr>
            </w:pPr>
            <w:ins w:id="216" w:author="Being-Zhi Hsieh (謝秉志)" w:date="2023-10-26T19:09:00Z">
              <w:r w:rsidRPr="00C972E7">
                <w:t>1.28 (2)</w:t>
              </w:r>
            </w:ins>
          </w:p>
        </w:tc>
        <w:tc>
          <w:tcPr>
            <w:tcW w:w="1175" w:type="pct"/>
            <w:tcBorders>
              <w:top w:val="single" w:sz="4" w:space="0" w:color="auto"/>
              <w:left w:val="single" w:sz="4" w:space="0" w:color="auto"/>
              <w:bottom w:val="single" w:sz="4" w:space="0" w:color="auto"/>
              <w:right w:val="single" w:sz="4" w:space="0" w:color="auto"/>
            </w:tcBorders>
            <w:hideMark/>
          </w:tcPr>
          <w:p w14:paraId="308552FD" w14:textId="77777777" w:rsidR="00903DD2" w:rsidRPr="00C972E7" w:rsidRDefault="00903DD2" w:rsidP="00B82042">
            <w:pPr>
              <w:pStyle w:val="TAC"/>
              <w:rPr>
                <w:ins w:id="217" w:author="Being-Zhi Hsieh (謝秉志)" w:date="2023-10-26T19:09:00Z"/>
              </w:rPr>
            </w:pPr>
            <w:ins w:id="218" w:author="Being-Zhi Hsieh (謝秉志)" w:date="2023-10-26T19:09:00Z">
              <w:r w:rsidRPr="00C972E7">
                <w:t>5.12 (8)</w:t>
              </w:r>
            </w:ins>
          </w:p>
        </w:tc>
      </w:tr>
      <w:tr w:rsidR="00903DD2" w:rsidRPr="00C972E7" w14:paraId="6EC3E3B3" w14:textId="77777777" w:rsidTr="00B82042">
        <w:trPr>
          <w:cantSplit/>
          <w:jc w:val="center"/>
          <w:ins w:id="219" w:author="Being-Zhi Hsieh (謝秉志)" w:date="2023-10-26T19:09:00Z"/>
        </w:trPr>
        <w:tc>
          <w:tcPr>
            <w:tcW w:w="880" w:type="pct"/>
            <w:vMerge/>
            <w:tcBorders>
              <w:left w:val="single" w:sz="4" w:space="0" w:color="auto"/>
              <w:right w:val="single" w:sz="4" w:space="0" w:color="auto"/>
            </w:tcBorders>
          </w:tcPr>
          <w:p w14:paraId="3A08CD52" w14:textId="77777777" w:rsidR="00903DD2" w:rsidRPr="00C972E7" w:rsidRDefault="00903DD2" w:rsidP="00B82042">
            <w:pPr>
              <w:pStyle w:val="TAC"/>
              <w:rPr>
                <w:ins w:id="220" w:author="Being-Zhi Hsieh (謝秉志)" w:date="2023-10-26T19:09:00Z"/>
              </w:rPr>
            </w:pPr>
          </w:p>
        </w:tc>
        <w:tc>
          <w:tcPr>
            <w:tcW w:w="668" w:type="pct"/>
            <w:tcBorders>
              <w:top w:val="single" w:sz="4" w:space="0" w:color="auto"/>
              <w:left w:val="single" w:sz="4" w:space="0" w:color="auto"/>
              <w:bottom w:val="single" w:sz="4" w:space="0" w:color="auto"/>
              <w:right w:val="single" w:sz="4" w:space="0" w:color="auto"/>
            </w:tcBorders>
            <w:hideMark/>
          </w:tcPr>
          <w:p w14:paraId="7EB985FF" w14:textId="77777777" w:rsidR="00903DD2" w:rsidRPr="00C972E7" w:rsidRDefault="00903DD2" w:rsidP="00B82042">
            <w:pPr>
              <w:pStyle w:val="TAC"/>
              <w:rPr>
                <w:ins w:id="221" w:author="Being-Zhi Hsieh (謝秉志)" w:date="2023-10-26T19:09:00Z"/>
              </w:rPr>
            </w:pPr>
            <w:ins w:id="222" w:author="Being-Zhi Hsieh (謝秉志)" w:date="2023-10-26T19:09:00Z">
              <w:r w:rsidRPr="00C972E7">
                <w:t>1.28</w:t>
              </w:r>
            </w:ins>
          </w:p>
        </w:tc>
        <w:tc>
          <w:tcPr>
            <w:tcW w:w="1094" w:type="pct"/>
            <w:tcBorders>
              <w:top w:val="single" w:sz="4" w:space="0" w:color="auto"/>
              <w:left w:val="single" w:sz="4" w:space="0" w:color="auto"/>
              <w:bottom w:val="single" w:sz="4" w:space="0" w:color="auto"/>
              <w:right w:val="single" w:sz="4" w:space="0" w:color="auto"/>
            </w:tcBorders>
            <w:hideMark/>
          </w:tcPr>
          <w:p w14:paraId="2E568538" w14:textId="77777777" w:rsidR="00903DD2" w:rsidRPr="00C972E7" w:rsidRDefault="00903DD2" w:rsidP="00B82042">
            <w:pPr>
              <w:pStyle w:val="TAC"/>
              <w:rPr>
                <w:ins w:id="223" w:author="Being-Zhi Hsieh (謝秉志)" w:date="2023-10-26T19:09:00Z"/>
              </w:rPr>
            </w:pPr>
            <w:ins w:id="224" w:author="Being-Zhi Hsieh (謝秉志)" w:date="2023-10-26T19:09:00Z">
              <w:r w:rsidRPr="00C972E7">
                <w:t>32 (25)</w:t>
              </w:r>
            </w:ins>
          </w:p>
        </w:tc>
        <w:tc>
          <w:tcPr>
            <w:tcW w:w="1184" w:type="pct"/>
            <w:tcBorders>
              <w:top w:val="single" w:sz="4" w:space="0" w:color="auto"/>
              <w:left w:val="single" w:sz="4" w:space="0" w:color="auto"/>
              <w:bottom w:val="single" w:sz="4" w:space="0" w:color="auto"/>
              <w:right w:val="single" w:sz="4" w:space="0" w:color="auto"/>
            </w:tcBorders>
            <w:hideMark/>
          </w:tcPr>
          <w:p w14:paraId="4841794E" w14:textId="77777777" w:rsidR="00903DD2" w:rsidRPr="00C972E7" w:rsidRDefault="00903DD2" w:rsidP="00B82042">
            <w:pPr>
              <w:pStyle w:val="TAC"/>
              <w:rPr>
                <w:ins w:id="225" w:author="Being-Zhi Hsieh (謝秉志)" w:date="2023-10-26T19:09:00Z"/>
              </w:rPr>
            </w:pPr>
            <w:ins w:id="226" w:author="Being-Zhi Hsieh (謝秉志)" w:date="2023-10-26T19:09:00Z">
              <w:r w:rsidRPr="00C972E7">
                <w:t>1.28 (1)</w:t>
              </w:r>
            </w:ins>
          </w:p>
        </w:tc>
        <w:tc>
          <w:tcPr>
            <w:tcW w:w="1175" w:type="pct"/>
            <w:tcBorders>
              <w:top w:val="single" w:sz="4" w:space="0" w:color="auto"/>
              <w:left w:val="single" w:sz="4" w:space="0" w:color="auto"/>
              <w:bottom w:val="single" w:sz="4" w:space="0" w:color="auto"/>
              <w:right w:val="single" w:sz="4" w:space="0" w:color="auto"/>
            </w:tcBorders>
            <w:hideMark/>
          </w:tcPr>
          <w:p w14:paraId="12D77583" w14:textId="77777777" w:rsidR="00903DD2" w:rsidRPr="00C972E7" w:rsidRDefault="00903DD2" w:rsidP="00B82042">
            <w:pPr>
              <w:pStyle w:val="TAC"/>
              <w:rPr>
                <w:ins w:id="227" w:author="Being-Zhi Hsieh (謝秉志)" w:date="2023-10-26T19:09:00Z"/>
              </w:rPr>
            </w:pPr>
            <w:ins w:id="228" w:author="Being-Zhi Hsieh (謝秉志)" w:date="2023-10-26T19:09:00Z">
              <w:r w:rsidRPr="00C972E7">
                <w:t>6.4 (5)</w:t>
              </w:r>
            </w:ins>
          </w:p>
        </w:tc>
      </w:tr>
      <w:tr w:rsidR="00903DD2" w:rsidRPr="00C972E7" w14:paraId="61C2AC4B" w14:textId="77777777" w:rsidTr="00B82042">
        <w:trPr>
          <w:cantSplit/>
          <w:jc w:val="center"/>
          <w:ins w:id="229" w:author="Being-Zhi Hsieh (謝秉志)" w:date="2023-10-26T19:09:00Z"/>
        </w:trPr>
        <w:tc>
          <w:tcPr>
            <w:tcW w:w="880" w:type="pct"/>
            <w:vMerge/>
            <w:tcBorders>
              <w:left w:val="single" w:sz="4" w:space="0" w:color="auto"/>
              <w:right w:val="single" w:sz="4" w:space="0" w:color="auto"/>
            </w:tcBorders>
          </w:tcPr>
          <w:p w14:paraId="6C03444F" w14:textId="77777777" w:rsidR="00903DD2" w:rsidRPr="00C972E7" w:rsidRDefault="00903DD2" w:rsidP="00B82042">
            <w:pPr>
              <w:pStyle w:val="TAC"/>
              <w:rPr>
                <w:ins w:id="230" w:author="Being-Zhi Hsieh (謝秉志)" w:date="2023-10-26T19:09:00Z"/>
              </w:rPr>
            </w:pPr>
          </w:p>
        </w:tc>
        <w:tc>
          <w:tcPr>
            <w:tcW w:w="668" w:type="pct"/>
            <w:tcBorders>
              <w:top w:val="single" w:sz="4" w:space="0" w:color="auto"/>
              <w:left w:val="single" w:sz="4" w:space="0" w:color="auto"/>
              <w:bottom w:val="single" w:sz="4" w:space="0" w:color="auto"/>
              <w:right w:val="single" w:sz="4" w:space="0" w:color="auto"/>
            </w:tcBorders>
            <w:hideMark/>
          </w:tcPr>
          <w:p w14:paraId="54607552" w14:textId="77777777" w:rsidR="00903DD2" w:rsidRPr="00C972E7" w:rsidRDefault="00903DD2" w:rsidP="00B82042">
            <w:pPr>
              <w:pStyle w:val="TAC"/>
              <w:rPr>
                <w:ins w:id="231" w:author="Being-Zhi Hsieh (謝秉志)" w:date="2023-10-26T19:09:00Z"/>
              </w:rPr>
            </w:pPr>
            <w:ins w:id="232" w:author="Being-Zhi Hsieh (謝秉志)" w:date="2023-10-26T19:09:00Z">
              <w:r w:rsidRPr="00C972E7">
                <w:t>2.56</w:t>
              </w:r>
            </w:ins>
          </w:p>
        </w:tc>
        <w:tc>
          <w:tcPr>
            <w:tcW w:w="1094" w:type="pct"/>
            <w:tcBorders>
              <w:top w:val="single" w:sz="4" w:space="0" w:color="auto"/>
              <w:left w:val="single" w:sz="4" w:space="0" w:color="auto"/>
              <w:bottom w:val="single" w:sz="4" w:space="0" w:color="auto"/>
              <w:right w:val="single" w:sz="4" w:space="0" w:color="auto"/>
            </w:tcBorders>
            <w:hideMark/>
          </w:tcPr>
          <w:p w14:paraId="1381B6EA" w14:textId="77777777" w:rsidR="00903DD2" w:rsidRPr="00C972E7" w:rsidRDefault="00903DD2" w:rsidP="00B82042">
            <w:pPr>
              <w:pStyle w:val="TAC"/>
              <w:rPr>
                <w:ins w:id="233" w:author="Being-Zhi Hsieh (謝秉志)" w:date="2023-10-26T19:09:00Z"/>
              </w:rPr>
            </w:pPr>
            <w:ins w:id="234" w:author="Being-Zhi Hsieh (謝秉志)" w:date="2023-10-26T19:09:00Z">
              <w:r w:rsidRPr="00C972E7">
                <w:t>58.88 (23)</w:t>
              </w:r>
            </w:ins>
          </w:p>
        </w:tc>
        <w:tc>
          <w:tcPr>
            <w:tcW w:w="1184" w:type="pct"/>
            <w:tcBorders>
              <w:top w:val="single" w:sz="4" w:space="0" w:color="auto"/>
              <w:left w:val="single" w:sz="4" w:space="0" w:color="auto"/>
              <w:bottom w:val="single" w:sz="4" w:space="0" w:color="auto"/>
              <w:right w:val="single" w:sz="4" w:space="0" w:color="auto"/>
            </w:tcBorders>
            <w:hideMark/>
          </w:tcPr>
          <w:p w14:paraId="7252E69A" w14:textId="77777777" w:rsidR="00903DD2" w:rsidRPr="00C972E7" w:rsidRDefault="00903DD2" w:rsidP="00B82042">
            <w:pPr>
              <w:pStyle w:val="TAC"/>
              <w:rPr>
                <w:ins w:id="235" w:author="Being-Zhi Hsieh (謝秉志)" w:date="2023-10-26T19:09:00Z"/>
              </w:rPr>
            </w:pPr>
            <w:ins w:id="236" w:author="Being-Zhi Hsieh (謝秉志)" w:date="2023-10-26T19:09:00Z">
              <w:r w:rsidRPr="00C972E7">
                <w:t>2.56 (1)</w:t>
              </w:r>
            </w:ins>
          </w:p>
        </w:tc>
        <w:tc>
          <w:tcPr>
            <w:tcW w:w="1175" w:type="pct"/>
            <w:tcBorders>
              <w:top w:val="single" w:sz="4" w:space="0" w:color="auto"/>
              <w:left w:val="single" w:sz="4" w:space="0" w:color="auto"/>
              <w:bottom w:val="single" w:sz="4" w:space="0" w:color="auto"/>
              <w:right w:val="single" w:sz="4" w:space="0" w:color="auto"/>
            </w:tcBorders>
            <w:hideMark/>
          </w:tcPr>
          <w:p w14:paraId="7165999A" w14:textId="77777777" w:rsidR="00903DD2" w:rsidRPr="00C972E7" w:rsidRDefault="00903DD2" w:rsidP="00B82042">
            <w:pPr>
              <w:pStyle w:val="TAC"/>
              <w:rPr>
                <w:ins w:id="237" w:author="Being-Zhi Hsieh (謝秉志)" w:date="2023-10-26T19:09:00Z"/>
              </w:rPr>
            </w:pPr>
            <w:ins w:id="238" w:author="Being-Zhi Hsieh (謝秉志)" w:date="2023-10-26T19:09:00Z">
              <w:r w:rsidRPr="00C972E7">
                <w:t>7.68 (3)</w:t>
              </w:r>
            </w:ins>
          </w:p>
        </w:tc>
      </w:tr>
      <w:tr w:rsidR="00903DD2" w:rsidRPr="00C972E7" w14:paraId="03D5F618" w14:textId="77777777" w:rsidTr="00B82042">
        <w:trPr>
          <w:cantSplit/>
          <w:jc w:val="center"/>
          <w:ins w:id="239" w:author="Being-Zhi Hsieh (謝秉志)" w:date="2023-10-26T19:09:00Z"/>
        </w:trPr>
        <w:tc>
          <w:tcPr>
            <w:tcW w:w="880" w:type="pct"/>
            <w:vMerge/>
            <w:tcBorders>
              <w:left w:val="single" w:sz="4" w:space="0" w:color="auto"/>
              <w:right w:val="single" w:sz="4" w:space="0" w:color="auto"/>
            </w:tcBorders>
          </w:tcPr>
          <w:p w14:paraId="0458A320" w14:textId="77777777" w:rsidR="00903DD2" w:rsidRPr="00C972E7" w:rsidRDefault="00903DD2" w:rsidP="00B82042">
            <w:pPr>
              <w:pStyle w:val="TAC"/>
              <w:rPr>
                <w:ins w:id="240" w:author="Being-Zhi Hsieh (謝秉志)" w:date="2023-10-26T19:09:00Z"/>
              </w:rPr>
            </w:pPr>
          </w:p>
        </w:tc>
        <w:tc>
          <w:tcPr>
            <w:tcW w:w="668" w:type="pct"/>
            <w:tcBorders>
              <w:top w:val="single" w:sz="4" w:space="0" w:color="auto"/>
              <w:left w:val="single" w:sz="4" w:space="0" w:color="auto"/>
              <w:bottom w:val="single" w:sz="4" w:space="0" w:color="auto"/>
              <w:right w:val="single" w:sz="4" w:space="0" w:color="auto"/>
            </w:tcBorders>
          </w:tcPr>
          <w:p w14:paraId="5776A8FD" w14:textId="77777777" w:rsidR="00903DD2" w:rsidRPr="00C972E7" w:rsidRDefault="00903DD2" w:rsidP="00B82042">
            <w:pPr>
              <w:pStyle w:val="TAC"/>
              <w:rPr>
                <w:ins w:id="241" w:author="Being-Zhi Hsieh (謝秉志)" w:date="2023-10-26T19:09:00Z"/>
                <w:lang w:eastAsia="zh-CN"/>
              </w:rPr>
            </w:pPr>
            <w:ins w:id="242" w:author="Being-Zhi Hsieh (謝秉志)" w:date="2023-10-26T19:09:00Z">
              <w:r w:rsidRPr="00C972E7">
                <w:rPr>
                  <w:rFonts w:hint="eastAsia"/>
                  <w:lang w:eastAsia="zh-CN"/>
                </w:rPr>
                <w:t>5</w:t>
              </w:r>
              <w:r w:rsidRPr="00C972E7">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7E3DCBBF" w14:textId="77777777" w:rsidR="00903DD2" w:rsidRPr="00C972E7" w:rsidRDefault="00903DD2" w:rsidP="00B82042">
            <w:pPr>
              <w:pStyle w:val="TAC"/>
              <w:rPr>
                <w:ins w:id="243" w:author="Being-Zhi Hsieh (謝秉志)" w:date="2023-10-26T19:09:00Z"/>
              </w:rPr>
            </w:pPr>
            <w:ins w:id="244" w:author="Being-Zhi Hsieh (謝秉志)" w:date="2023-10-26T19:09:00Z">
              <w:r w:rsidRPr="00C972E7">
                <w:rPr>
                  <w:lang w:eastAsia="zh-CN"/>
                </w:rPr>
                <w:t>117.76</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23BE566D" w14:textId="77777777" w:rsidR="00903DD2" w:rsidRPr="00C972E7" w:rsidRDefault="00903DD2" w:rsidP="00B82042">
            <w:pPr>
              <w:pStyle w:val="TAC"/>
              <w:rPr>
                <w:ins w:id="245" w:author="Being-Zhi Hsieh (謝秉志)" w:date="2023-10-26T19:09:00Z"/>
              </w:rPr>
            </w:pPr>
            <w:ins w:id="246" w:author="Being-Zhi Hsieh (謝秉志)" w:date="2023-10-26T19:09:00Z">
              <w:r w:rsidRPr="00C972E7">
                <w:t>5.12 (1)</w:t>
              </w:r>
            </w:ins>
          </w:p>
        </w:tc>
        <w:tc>
          <w:tcPr>
            <w:tcW w:w="1175" w:type="pct"/>
            <w:tcBorders>
              <w:top w:val="single" w:sz="4" w:space="0" w:color="auto"/>
              <w:left w:val="single" w:sz="4" w:space="0" w:color="auto"/>
              <w:bottom w:val="single" w:sz="4" w:space="0" w:color="auto"/>
              <w:right w:val="single" w:sz="4" w:space="0" w:color="auto"/>
            </w:tcBorders>
          </w:tcPr>
          <w:p w14:paraId="580646C6" w14:textId="77777777" w:rsidR="00903DD2" w:rsidRPr="00C972E7" w:rsidRDefault="00903DD2" w:rsidP="00B82042">
            <w:pPr>
              <w:pStyle w:val="TAC"/>
              <w:rPr>
                <w:ins w:id="247" w:author="Being-Zhi Hsieh (謝秉志)" w:date="2023-10-26T19:09:00Z"/>
              </w:rPr>
            </w:pPr>
            <w:ins w:id="248" w:author="Being-Zhi Hsieh (謝秉志)" w:date="2023-10-26T19:09:00Z">
              <w:r w:rsidRPr="00C972E7">
                <w:t>15.36 (3)</w:t>
              </w:r>
            </w:ins>
          </w:p>
        </w:tc>
      </w:tr>
      <w:tr w:rsidR="00903DD2" w:rsidRPr="00C972E7" w14:paraId="6AA42B58" w14:textId="77777777" w:rsidTr="00B82042">
        <w:trPr>
          <w:cantSplit/>
          <w:jc w:val="center"/>
          <w:ins w:id="249" w:author="Being-Zhi Hsieh (謝秉志)" w:date="2023-10-26T19:09:00Z"/>
        </w:trPr>
        <w:tc>
          <w:tcPr>
            <w:tcW w:w="880" w:type="pct"/>
            <w:vMerge/>
            <w:tcBorders>
              <w:left w:val="single" w:sz="4" w:space="0" w:color="auto"/>
              <w:right w:val="single" w:sz="4" w:space="0" w:color="auto"/>
            </w:tcBorders>
          </w:tcPr>
          <w:p w14:paraId="424EBA3B" w14:textId="77777777" w:rsidR="00903DD2" w:rsidRPr="00C972E7" w:rsidRDefault="00903DD2" w:rsidP="00B82042">
            <w:pPr>
              <w:pStyle w:val="TAC"/>
              <w:rPr>
                <w:ins w:id="250" w:author="Being-Zhi Hsieh (謝秉志)" w:date="2023-10-26T19:09:00Z"/>
              </w:rPr>
            </w:pPr>
          </w:p>
        </w:tc>
        <w:tc>
          <w:tcPr>
            <w:tcW w:w="668" w:type="pct"/>
            <w:tcBorders>
              <w:top w:val="single" w:sz="4" w:space="0" w:color="auto"/>
              <w:left w:val="single" w:sz="4" w:space="0" w:color="auto"/>
              <w:bottom w:val="single" w:sz="4" w:space="0" w:color="auto"/>
              <w:right w:val="single" w:sz="4" w:space="0" w:color="auto"/>
            </w:tcBorders>
          </w:tcPr>
          <w:p w14:paraId="614B3629" w14:textId="77777777" w:rsidR="00903DD2" w:rsidRPr="00C972E7" w:rsidRDefault="00903DD2" w:rsidP="00B82042">
            <w:pPr>
              <w:pStyle w:val="TAC"/>
              <w:rPr>
                <w:ins w:id="251" w:author="Being-Zhi Hsieh (謝秉志)" w:date="2023-10-26T19:09:00Z"/>
                <w:lang w:eastAsia="zh-CN"/>
              </w:rPr>
            </w:pPr>
            <w:ins w:id="252" w:author="Being-Zhi Hsieh (謝秉志)" w:date="2023-10-26T19:09:00Z">
              <w:r w:rsidRPr="00C972E7">
                <w:rPr>
                  <w:rFonts w:hint="eastAsia"/>
                  <w:lang w:eastAsia="zh-CN"/>
                </w:rPr>
                <w:t>1</w:t>
              </w:r>
              <w:r w:rsidRPr="00C972E7">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1D699CBC" w14:textId="77777777" w:rsidR="00903DD2" w:rsidRPr="00C972E7" w:rsidRDefault="00903DD2" w:rsidP="00B82042">
            <w:pPr>
              <w:pStyle w:val="TAC"/>
              <w:rPr>
                <w:ins w:id="253" w:author="Being-Zhi Hsieh (謝秉志)" w:date="2023-10-26T19:09:00Z"/>
              </w:rPr>
            </w:pPr>
            <w:ins w:id="254" w:author="Being-Zhi Hsieh (謝秉志)" w:date="2023-10-26T19:09:00Z">
              <w:r w:rsidRPr="00C972E7">
                <w:rPr>
                  <w:lang w:eastAsia="zh-CN"/>
                </w:rPr>
                <w:t>235.52</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77AEA9F7" w14:textId="77777777" w:rsidR="00903DD2" w:rsidRPr="00C972E7" w:rsidRDefault="00903DD2" w:rsidP="00B82042">
            <w:pPr>
              <w:pStyle w:val="TAC"/>
              <w:rPr>
                <w:ins w:id="255" w:author="Being-Zhi Hsieh (謝秉志)" w:date="2023-10-26T19:09:00Z"/>
              </w:rPr>
            </w:pPr>
            <w:ins w:id="256" w:author="Being-Zhi Hsieh (謝秉志)" w:date="2023-10-26T19:09:00Z">
              <w:r w:rsidRPr="00C972E7">
                <w:t>10.24 (1)</w:t>
              </w:r>
            </w:ins>
          </w:p>
        </w:tc>
        <w:tc>
          <w:tcPr>
            <w:tcW w:w="1175" w:type="pct"/>
            <w:tcBorders>
              <w:top w:val="single" w:sz="4" w:space="0" w:color="auto"/>
              <w:left w:val="single" w:sz="4" w:space="0" w:color="auto"/>
              <w:bottom w:val="single" w:sz="4" w:space="0" w:color="auto"/>
              <w:right w:val="single" w:sz="4" w:space="0" w:color="auto"/>
            </w:tcBorders>
          </w:tcPr>
          <w:p w14:paraId="02BB687D" w14:textId="77777777" w:rsidR="00903DD2" w:rsidRPr="00C972E7" w:rsidRDefault="00903DD2" w:rsidP="00B82042">
            <w:pPr>
              <w:pStyle w:val="TAC"/>
              <w:rPr>
                <w:ins w:id="257" w:author="Being-Zhi Hsieh (謝秉志)" w:date="2023-10-26T19:09:00Z"/>
              </w:rPr>
            </w:pPr>
            <w:ins w:id="258" w:author="Being-Zhi Hsieh (謝秉志)" w:date="2023-10-26T19:09:00Z">
              <w:r w:rsidRPr="00C972E7">
                <w:t>30.72 (3)</w:t>
              </w:r>
            </w:ins>
          </w:p>
        </w:tc>
      </w:tr>
      <w:tr w:rsidR="00903DD2" w:rsidRPr="00C972E7" w14:paraId="594A9FF2" w14:textId="77777777" w:rsidTr="00B82042">
        <w:trPr>
          <w:cantSplit/>
          <w:jc w:val="center"/>
          <w:ins w:id="259" w:author="Being-Zhi Hsieh (謝秉志)" w:date="2023-10-26T19:09:00Z"/>
        </w:trPr>
        <w:tc>
          <w:tcPr>
            <w:tcW w:w="5000" w:type="pct"/>
            <w:gridSpan w:val="5"/>
            <w:tcBorders>
              <w:left w:val="single" w:sz="4" w:space="0" w:color="auto"/>
              <w:right w:val="single" w:sz="4" w:space="0" w:color="auto"/>
            </w:tcBorders>
          </w:tcPr>
          <w:p w14:paraId="371FC80E" w14:textId="77777777" w:rsidR="00903DD2" w:rsidRPr="00C972E7" w:rsidRDefault="00903DD2" w:rsidP="00B82042">
            <w:pPr>
              <w:pStyle w:val="TAC"/>
              <w:jc w:val="left"/>
              <w:rPr>
                <w:ins w:id="260" w:author="Being-Zhi Hsieh (謝秉志)" w:date="2023-10-26T19:09:00Z"/>
                <w:snapToGrid w:val="0"/>
                <w:lang w:eastAsia="zh-CN"/>
              </w:rPr>
            </w:pPr>
            <w:ins w:id="261" w:author="Being-Zhi Hsieh (謝秉志)" w:date="2023-10-26T19:09:00Z">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ins>
          </w:p>
        </w:tc>
      </w:tr>
    </w:tbl>
    <w:p w14:paraId="1EE6DF1B" w14:textId="77777777" w:rsidR="00903DD2" w:rsidRPr="00C972E7" w:rsidRDefault="00903DD2" w:rsidP="00903DD2">
      <w:pPr>
        <w:rPr>
          <w:ins w:id="262" w:author="Being-Zhi Hsieh (謝秉志)" w:date="2023-10-26T19:09:00Z"/>
          <w:rFonts w:cs="v4.2.0"/>
        </w:rPr>
      </w:pPr>
    </w:p>
    <w:p w14:paraId="1A09E0A2" w14:textId="7EF7F878" w:rsidR="00903DD2" w:rsidRPr="00C972E7" w:rsidRDefault="00903DD2" w:rsidP="00903DD2">
      <w:pPr>
        <w:pStyle w:val="TH"/>
        <w:rPr>
          <w:ins w:id="263" w:author="Being-Zhi Hsieh (謝秉志)" w:date="2023-10-26T19:09:00Z"/>
        </w:rPr>
      </w:pPr>
      <w:ins w:id="264" w:author="Being-Zhi Hsieh (謝秉志)" w:date="2023-10-26T19:09:00Z">
        <w:r w:rsidRPr="00C972E7">
          <w:rPr>
            <w:lang w:eastAsia="zh-CN"/>
          </w:rPr>
          <w:lastRenderedPageBreak/>
          <w:t>Table 5.1.2.3-2: Tdetect, Tmeas and Tevaluate for inactive UE configured with eDRX_IDLE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903DD2" w:rsidRPr="00C972E7" w14:paraId="14FE3641" w14:textId="77777777" w:rsidTr="00B82042">
        <w:trPr>
          <w:cantSplit/>
          <w:trHeight w:val="310"/>
          <w:jc w:val="center"/>
          <w:ins w:id="265" w:author="Being-Zhi Hsieh (謝秉志)" w:date="2023-10-26T19:09:00Z"/>
        </w:trPr>
        <w:tc>
          <w:tcPr>
            <w:tcW w:w="792" w:type="pct"/>
            <w:vMerge w:val="restart"/>
            <w:tcBorders>
              <w:top w:val="single" w:sz="4" w:space="0" w:color="auto"/>
              <w:left w:val="single" w:sz="4" w:space="0" w:color="auto"/>
              <w:right w:val="single" w:sz="4" w:space="0" w:color="auto"/>
            </w:tcBorders>
          </w:tcPr>
          <w:p w14:paraId="07FB67D1" w14:textId="77777777" w:rsidR="00903DD2" w:rsidRPr="00C972E7" w:rsidRDefault="00903DD2" w:rsidP="00B82042">
            <w:pPr>
              <w:pStyle w:val="TAH"/>
              <w:rPr>
                <w:ins w:id="266" w:author="Being-Zhi Hsieh (謝秉志)" w:date="2023-10-26T19:09:00Z"/>
              </w:rPr>
            </w:pPr>
            <w:ins w:id="267" w:author="Being-Zhi Hsieh (謝秉志)" w:date="2023-10-26T19:09:00Z">
              <w:r w:rsidRPr="00C972E7">
                <w:rPr>
                  <w:rFonts w:cs="v4.2.0"/>
                </w:rPr>
                <w:t>eDRX_IDLE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52CA82E8" w14:textId="77777777" w:rsidR="00903DD2" w:rsidRPr="00C972E7" w:rsidRDefault="00903DD2" w:rsidP="00B82042">
            <w:pPr>
              <w:pStyle w:val="TAH"/>
              <w:rPr>
                <w:ins w:id="268" w:author="Being-Zhi Hsieh (謝秉志)" w:date="2023-10-26T19:09:00Z"/>
              </w:rPr>
            </w:pPr>
            <w:ins w:id="269" w:author="Being-Zhi Hsieh (謝秉志)" w:date="2023-10-26T19:09:00Z">
              <w:r w:rsidRPr="00C972E7">
                <w:t>DRX</w:t>
              </w:r>
              <w:r w:rsidRPr="00C972E7">
                <w:rPr>
                  <w:rFonts w:cs="v4.2.0"/>
                </w:rPr>
                <w:t xml:space="preserve"> or eDRX</w:t>
              </w:r>
              <w:r w:rsidRPr="00C972E7">
                <w:t xml:space="preserve"> INACTIVE cycle length [s]</w:t>
              </w:r>
            </w:ins>
          </w:p>
        </w:tc>
        <w:tc>
          <w:tcPr>
            <w:tcW w:w="487" w:type="pct"/>
            <w:vMerge w:val="restart"/>
            <w:tcBorders>
              <w:top w:val="single" w:sz="4" w:space="0" w:color="auto"/>
              <w:left w:val="single" w:sz="4" w:space="0" w:color="auto"/>
              <w:right w:val="single" w:sz="4" w:space="0" w:color="auto"/>
            </w:tcBorders>
          </w:tcPr>
          <w:p w14:paraId="3E0CF126" w14:textId="77777777" w:rsidR="00903DD2" w:rsidRPr="00C972E7" w:rsidRDefault="00903DD2" w:rsidP="00B82042">
            <w:pPr>
              <w:pStyle w:val="TAH"/>
              <w:rPr>
                <w:ins w:id="270" w:author="Being-Zhi Hsieh (謝秉志)" w:date="2023-10-26T19:09:00Z"/>
              </w:rPr>
            </w:pPr>
            <w:ins w:id="271" w:author="Being-Zhi Hsieh (謝秉志)" w:date="2023-10-26T19:09:00Z">
              <w:r w:rsidRPr="00C972E7">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118C03BE" w14:textId="76CC2988" w:rsidR="00903DD2" w:rsidRPr="00C972E7" w:rsidRDefault="00903DD2" w:rsidP="00B82042">
            <w:pPr>
              <w:pStyle w:val="TAH"/>
              <w:rPr>
                <w:ins w:id="272" w:author="Being-Zhi Hsieh (謝秉志)" w:date="2023-10-26T19:09:00Z"/>
              </w:rPr>
            </w:pPr>
            <w:ins w:id="273" w:author="Being-Zhi Hsieh (謝秉志)" w:date="2023-10-26T19:09:00Z">
              <w:r w:rsidRPr="00C972E7">
                <w:t>T</w:t>
              </w:r>
              <w:r w:rsidRPr="00C972E7">
                <w:rPr>
                  <w:vertAlign w:val="subscript"/>
                </w:rPr>
                <w:t>detect,NR_</w:t>
              </w:r>
              <w:r w:rsidRPr="00C972E7">
                <w:rPr>
                  <w:rFonts w:cs="v4.2.0"/>
                  <w:vertAlign w:val="subscript"/>
                </w:rPr>
                <w:t>Intra</w:t>
              </w:r>
              <w:r w:rsidRPr="00C972E7">
                <w:t xml:space="preserve"> [s] (number of DRX</w:t>
              </w:r>
              <w:r w:rsidRPr="00C972E7">
                <w:rPr>
                  <w:rFonts w:cs="v4.2.0"/>
                </w:rPr>
                <w:t xml:space="preserve"> or eDRX</w:t>
              </w:r>
              <w:r w:rsidRPr="00C972E7">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437847B2" w14:textId="4EE9B8CA" w:rsidR="00903DD2" w:rsidRPr="00C972E7" w:rsidRDefault="00903DD2" w:rsidP="00B82042">
            <w:pPr>
              <w:pStyle w:val="TAH"/>
              <w:rPr>
                <w:ins w:id="274" w:author="Being-Zhi Hsieh (謝秉志)" w:date="2023-10-26T19:09:00Z"/>
              </w:rPr>
            </w:pPr>
            <w:ins w:id="275" w:author="Being-Zhi Hsieh (謝秉志)" w:date="2023-10-26T19:09:00Z">
              <w:r w:rsidRPr="00C972E7">
                <w:t>T</w:t>
              </w:r>
              <w:r w:rsidRPr="00C972E7">
                <w:rPr>
                  <w:vertAlign w:val="subscript"/>
                </w:rPr>
                <w:t>measure,NR_</w:t>
              </w:r>
              <w:r w:rsidRPr="00C972E7">
                <w:rPr>
                  <w:rFonts w:cs="v4.2.0"/>
                  <w:vertAlign w:val="subscript"/>
                </w:rPr>
                <w:t>Intra</w:t>
              </w:r>
              <w:r w:rsidRPr="00C972E7">
                <w:t xml:space="preserve"> [s] (number of DRX</w:t>
              </w:r>
              <w:r w:rsidRPr="00C972E7">
                <w:rPr>
                  <w:rFonts w:cs="v4.2.0"/>
                </w:rPr>
                <w:t xml:space="preserve"> or eDRX</w:t>
              </w:r>
              <w:r w:rsidRPr="00C972E7">
                <w:t xml:space="preserve"> INACTIVE cycles)</w:t>
              </w:r>
            </w:ins>
          </w:p>
        </w:tc>
        <w:tc>
          <w:tcPr>
            <w:tcW w:w="1057" w:type="pct"/>
            <w:vMerge w:val="restart"/>
            <w:tcBorders>
              <w:top w:val="single" w:sz="4" w:space="0" w:color="auto"/>
              <w:left w:val="single" w:sz="4" w:space="0" w:color="auto"/>
              <w:bottom w:val="single" w:sz="4" w:space="0" w:color="auto"/>
              <w:right w:val="single" w:sz="4" w:space="0" w:color="auto"/>
            </w:tcBorders>
            <w:hideMark/>
          </w:tcPr>
          <w:p w14:paraId="78634FED" w14:textId="49CE0941" w:rsidR="00903DD2" w:rsidRPr="00C972E7" w:rsidRDefault="00903DD2" w:rsidP="00B82042">
            <w:pPr>
              <w:pStyle w:val="TAH"/>
              <w:rPr>
                <w:ins w:id="276" w:author="Being-Zhi Hsieh (謝秉志)" w:date="2023-10-26T19:09:00Z"/>
              </w:rPr>
            </w:pPr>
            <w:ins w:id="277" w:author="Being-Zhi Hsieh (謝秉志)" w:date="2023-10-26T19:09:00Z">
              <w:r w:rsidRPr="00C972E7">
                <w:t>T</w:t>
              </w:r>
              <w:r w:rsidRPr="00C972E7">
                <w:rPr>
                  <w:vertAlign w:val="subscript"/>
                </w:rPr>
                <w:t>evaluate,NR_</w:t>
              </w:r>
              <w:r w:rsidRPr="00C972E7">
                <w:rPr>
                  <w:rFonts w:cs="v4.2.0"/>
                  <w:vertAlign w:val="subscript"/>
                </w:rPr>
                <w:t>Intra</w:t>
              </w:r>
              <w:r w:rsidRPr="00C972E7">
                <w:rPr>
                  <w:rFonts w:cs="Arial"/>
                </w:rPr>
                <w:t xml:space="preserve"> </w:t>
              </w:r>
              <w:r w:rsidRPr="00C972E7">
                <w:t xml:space="preserve">[s] (number of DRX </w:t>
              </w:r>
              <w:r w:rsidRPr="00C972E7">
                <w:rPr>
                  <w:rFonts w:cs="v4.2.0"/>
                </w:rPr>
                <w:t>or eDRX</w:t>
              </w:r>
              <w:r w:rsidRPr="00C972E7">
                <w:t xml:space="preserve"> INACTIVE cycles)</w:t>
              </w:r>
            </w:ins>
          </w:p>
        </w:tc>
      </w:tr>
      <w:tr w:rsidR="00903DD2" w:rsidRPr="00C972E7" w14:paraId="6197A4D2" w14:textId="77777777" w:rsidTr="00B82042">
        <w:trPr>
          <w:cantSplit/>
          <w:trHeight w:val="310"/>
          <w:jc w:val="center"/>
          <w:ins w:id="278" w:author="Being-Zhi Hsieh (謝秉志)" w:date="2023-10-26T19:09:00Z"/>
        </w:trPr>
        <w:tc>
          <w:tcPr>
            <w:tcW w:w="792" w:type="pct"/>
            <w:vMerge/>
            <w:tcBorders>
              <w:left w:val="single" w:sz="4" w:space="0" w:color="auto"/>
              <w:bottom w:val="single" w:sz="4" w:space="0" w:color="auto"/>
              <w:right w:val="single" w:sz="4" w:space="0" w:color="auto"/>
            </w:tcBorders>
          </w:tcPr>
          <w:p w14:paraId="77741887" w14:textId="77777777" w:rsidR="00903DD2" w:rsidRPr="00C972E7" w:rsidRDefault="00903DD2" w:rsidP="00B82042">
            <w:pPr>
              <w:pStyle w:val="TAH"/>
              <w:rPr>
                <w:ins w:id="279" w:author="Being-Zhi Hsieh (謝秉志)" w:date="2023-10-26T19:09:00Z"/>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BDDE6BC" w14:textId="77777777" w:rsidR="00903DD2" w:rsidRPr="00C972E7" w:rsidRDefault="00903DD2" w:rsidP="00B82042">
            <w:pPr>
              <w:pStyle w:val="TAH"/>
              <w:rPr>
                <w:ins w:id="280" w:author="Being-Zhi Hsieh (謝秉志)" w:date="2023-10-26T19:09:00Z"/>
              </w:rPr>
            </w:pPr>
          </w:p>
        </w:tc>
        <w:tc>
          <w:tcPr>
            <w:tcW w:w="487" w:type="pct"/>
            <w:vMerge/>
            <w:tcBorders>
              <w:left w:val="single" w:sz="4" w:space="0" w:color="auto"/>
              <w:bottom w:val="single" w:sz="4" w:space="0" w:color="auto"/>
              <w:right w:val="single" w:sz="4" w:space="0" w:color="auto"/>
            </w:tcBorders>
            <w:hideMark/>
          </w:tcPr>
          <w:p w14:paraId="4AE97F28" w14:textId="77777777" w:rsidR="00903DD2" w:rsidRPr="00C972E7" w:rsidRDefault="00903DD2" w:rsidP="00B82042">
            <w:pPr>
              <w:pStyle w:val="TAH"/>
              <w:rPr>
                <w:ins w:id="281" w:author="Being-Zhi Hsieh (謝秉志)" w:date="2023-10-26T19:09:00Z"/>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7ABFF898" w14:textId="77777777" w:rsidR="00903DD2" w:rsidRPr="00C972E7" w:rsidRDefault="00903DD2" w:rsidP="00B82042">
            <w:pPr>
              <w:pStyle w:val="TAH"/>
              <w:rPr>
                <w:ins w:id="282" w:author="Being-Zhi Hsieh (謝秉志)" w:date="2023-10-26T19:09:00Z"/>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1B0E1F8" w14:textId="77777777" w:rsidR="00903DD2" w:rsidRPr="00C972E7" w:rsidRDefault="00903DD2" w:rsidP="00B82042">
            <w:pPr>
              <w:pStyle w:val="TAH"/>
              <w:rPr>
                <w:ins w:id="283" w:author="Being-Zhi Hsieh (謝秉志)" w:date="2023-10-26T19:09:00Z"/>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69D9BF95" w14:textId="77777777" w:rsidR="00903DD2" w:rsidRPr="00C972E7" w:rsidRDefault="00903DD2" w:rsidP="00B82042">
            <w:pPr>
              <w:pStyle w:val="TAH"/>
              <w:rPr>
                <w:ins w:id="284" w:author="Being-Zhi Hsieh (謝秉志)" w:date="2023-10-26T19:09:00Z"/>
              </w:rPr>
            </w:pPr>
          </w:p>
        </w:tc>
      </w:tr>
      <w:tr w:rsidR="00903DD2" w:rsidRPr="00C972E7" w14:paraId="45595A94" w14:textId="77777777" w:rsidTr="00B82042">
        <w:trPr>
          <w:cantSplit/>
          <w:jc w:val="center"/>
          <w:ins w:id="285" w:author="Being-Zhi Hsieh (謝秉志)" w:date="2023-10-26T19:09:00Z"/>
        </w:trPr>
        <w:tc>
          <w:tcPr>
            <w:tcW w:w="792" w:type="pct"/>
            <w:vMerge w:val="restart"/>
            <w:tcBorders>
              <w:top w:val="single" w:sz="4" w:space="0" w:color="auto"/>
              <w:left w:val="single" w:sz="4" w:space="0" w:color="auto"/>
              <w:right w:val="single" w:sz="4" w:space="0" w:color="auto"/>
            </w:tcBorders>
          </w:tcPr>
          <w:p w14:paraId="119B097F" w14:textId="77777777" w:rsidR="00903DD2" w:rsidRPr="00C972E7" w:rsidRDefault="00903DD2" w:rsidP="00B82042">
            <w:pPr>
              <w:pStyle w:val="TAC"/>
              <w:rPr>
                <w:ins w:id="286" w:author="Being-Zhi Hsieh (謝秉志)" w:date="2023-10-26T19:09:00Z"/>
              </w:rPr>
            </w:pPr>
            <w:ins w:id="287" w:author="Being-Zhi Hsieh (謝秉志)" w:date="2023-10-26T19:09:00Z">
              <w:r w:rsidRPr="00C972E7">
                <w:t>2.56 ≤eDRX_IDLE cycle length ≤ 10485.76</w:t>
              </w:r>
            </w:ins>
          </w:p>
          <w:p w14:paraId="03C8149F" w14:textId="77777777" w:rsidR="00903DD2" w:rsidRPr="00C972E7" w:rsidRDefault="00903DD2" w:rsidP="00B82042">
            <w:pPr>
              <w:pStyle w:val="TAC"/>
              <w:rPr>
                <w:ins w:id="288" w:author="Being-Zhi Hsieh (謝秉志)" w:date="2023-10-26T19:09:00Z"/>
              </w:rPr>
            </w:pPr>
          </w:p>
        </w:tc>
        <w:tc>
          <w:tcPr>
            <w:tcW w:w="875" w:type="pct"/>
            <w:tcBorders>
              <w:top w:val="single" w:sz="4" w:space="0" w:color="auto"/>
              <w:left w:val="single" w:sz="4" w:space="0" w:color="auto"/>
              <w:bottom w:val="single" w:sz="4" w:space="0" w:color="auto"/>
              <w:right w:val="single" w:sz="4" w:space="0" w:color="auto"/>
            </w:tcBorders>
            <w:hideMark/>
          </w:tcPr>
          <w:p w14:paraId="2DCBD62E" w14:textId="77777777" w:rsidR="00903DD2" w:rsidRPr="00C972E7" w:rsidRDefault="00903DD2" w:rsidP="00B82042">
            <w:pPr>
              <w:pStyle w:val="TAC"/>
              <w:rPr>
                <w:ins w:id="289" w:author="Being-Zhi Hsieh (謝秉志)" w:date="2023-10-26T19:09:00Z"/>
              </w:rPr>
            </w:pPr>
            <w:ins w:id="290" w:author="Being-Zhi Hsieh (謝秉志)" w:date="2023-10-26T19:09:00Z">
              <w:r w:rsidRPr="00C972E7">
                <w:t>0.32</w:t>
              </w:r>
            </w:ins>
          </w:p>
        </w:tc>
        <w:tc>
          <w:tcPr>
            <w:tcW w:w="487" w:type="pct"/>
            <w:tcBorders>
              <w:top w:val="single" w:sz="4" w:space="0" w:color="auto"/>
              <w:left w:val="single" w:sz="4" w:space="0" w:color="auto"/>
              <w:bottom w:val="single" w:sz="4" w:space="0" w:color="auto"/>
              <w:right w:val="single" w:sz="4" w:space="0" w:color="auto"/>
            </w:tcBorders>
            <w:hideMark/>
          </w:tcPr>
          <w:p w14:paraId="7FE461F2" w14:textId="77777777" w:rsidR="00903DD2" w:rsidRPr="00C972E7" w:rsidRDefault="00903DD2" w:rsidP="00B82042">
            <w:pPr>
              <w:pStyle w:val="TAC"/>
              <w:rPr>
                <w:ins w:id="291" w:author="Being-Zhi Hsieh (謝秉志)" w:date="2023-10-26T19:09:00Z"/>
              </w:rPr>
            </w:pPr>
            <w:ins w:id="292" w:author="Being-Zhi Hsieh (謝秉志)" w:date="2023-10-26T19:09:00Z">
              <w:r w:rsidRPr="00C972E7">
                <w:t>8</w:t>
              </w:r>
            </w:ins>
          </w:p>
        </w:tc>
        <w:tc>
          <w:tcPr>
            <w:tcW w:w="1040" w:type="pct"/>
            <w:tcBorders>
              <w:top w:val="single" w:sz="4" w:space="0" w:color="auto"/>
              <w:left w:val="single" w:sz="4" w:space="0" w:color="auto"/>
              <w:bottom w:val="single" w:sz="4" w:space="0" w:color="auto"/>
              <w:right w:val="single" w:sz="4" w:space="0" w:color="auto"/>
            </w:tcBorders>
            <w:hideMark/>
          </w:tcPr>
          <w:p w14:paraId="778E8CCD" w14:textId="77777777" w:rsidR="00903DD2" w:rsidRPr="00C972E7" w:rsidRDefault="00903DD2" w:rsidP="00B82042">
            <w:pPr>
              <w:pStyle w:val="TAC"/>
              <w:rPr>
                <w:ins w:id="293" w:author="Being-Zhi Hsieh (謝秉志)" w:date="2023-10-26T19:09:00Z"/>
              </w:rPr>
            </w:pPr>
            <w:ins w:id="294" w:author="Being-Zhi Hsieh (謝秉志)" w:date="2023-10-26T19:09:00Z">
              <w:r w:rsidRPr="00C972E7">
                <w:t xml:space="preserve">11.52 x N1 </w:t>
              </w:r>
              <w:r w:rsidRPr="00C972E7">
                <w:rPr>
                  <w:rFonts w:cs="Arial"/>
                  <w:lang w:eastAsia="zh-CN"/>
                </w:rPr>
                <w:t xml:space="preserve">x M2  </w:t>
              </w:r>
              <w:r w:rsidRPr="00C972E7">
                <w:t>(36 x N1</w:t>
              </w:r>
              <w:r w:rsidRPr="00C972E7">
                <w:rPr>
                  <w:rFonts w:cs="Arial"/>
                  <w:lang w:eastAsia="zh-CN"/>
                </w:rPr>
                <w:t xml:space="preserve"> x M2</w:t>
              </w:r>
              <w:r w:rsidRPr="00C972E7">
                <w:t>)</w:t>
              </w:r>
            </w:ins>
          </w:p>
        </w:tc>
        <w:tc>
          <w:tcPr>
            <w:tcW w:w="1043" w:type="pct"/>
            <w:tcBorders>
              <w:top w:val="single" w:sz="4" w:space="0" w:color="auto"/>
              <w:left w:val="single" w:sz="4" w:space="0" w:color="auto"/>
              <w:bottom w:val="single" w:sz="4" w:space="0" w:color="auto"/>
              <w:right w:val="single" w:sz="4" w:space="0" w:color="auto"/>
            </w:tcBorders>
            <w:hideMark/>
          </w:tcPr>
          <w:p w14:paraId="32BC9979" w14:textId="77777777" w:rsidR="00903DD2" w:rsidRPr="00C972E7" w:rsidRDefault="00903DD2" w:rsidP="00B82042">
            <w:pPr>
              <w:pStyle w:val="TAC"/>
              <w:rPr>
                <w:ins w:id="295" w:author="Being-Zhi Hsieh (謝秉志)" w:date="2023-10-26T19:09:00Z"/>
              </w:rPr>
            </w:pPr>
            <w:ins w:id="296" w:author="Being-Zhi Hsieh (謝秉志)" w:date="2023-10-26T19:09:00Z">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ins>
          </w:p>
        </w:tc>
        <w:tc>
          <w:tcPr>
            <w:tcW w:w="762" w:type="pct"/>
            <w:tcBorders>
              <w:top w:val="single" w:sz="4" w:space="0" w:color="auto"/>
              <w:left w:val="single" w:sz="4" w:space="0" w:color="auto"/>
              <w:bottom w:val="single" w:sz="4" w:space="0" w:color="auto"/>
              <w:right w:val="single" w:sz="4" w:space="0" w:color="auto"/>
            </w:tcBorders>
            <w:hideMark/>
          </w:tcPr>
          <w:p w14:paraId="08587A52" w14:textId="77777777" w:rsidR="00903DD2" w:rsidRPr="00C972E7" w:rsidRDefault="00903DD2" w:rsidP="00B82042">
            <w:pPr>
              <w:pStyle w:val="TAC"/>
              <w:rPr>
                <w:ins w:id="297" w:author="Being-Zhi Hsieh (謝秉志)" w:date="2023-10-26T19:09:00Z"/>
              </w:rPr>
            </w:pPr>
            <w:ins w:id="298" w:author="Being-Zhi Hsieh (謝秉志)" w:date="2023-10-26T19:09:00Z">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ins>
          </w:p>
        </w:tc>
      </w:tr>
      <w:tr w:rsidR="00903DD2" w:rsidRPr="00C972E7" w14:paraId="428588B1" w14:textId="77777777" w:rsidTr="00B82042">
        <w:trPr>
          <w:cantSplit/>
          <w:jc w:val="center"/>
          <w:ins w:id="299" w:author="Being-Zhi Hsieh (謝秉志)" w:date="2023-10-26T19:09:00Z"/>
        </w:trPr>
        <w:tc>
          <w:tcPr>
            <w:tcW w:w="792" w:type="pct"/>
            <w:vMerge/>
            <w:tcBorders>
              <w:left w:val="single" w:sz="4" w:space="0" w:color="auto"/>
              <w:right w:val="single" w:sz="4" w:space="0" w:color="auto"/>
            </w:tcBorders>
          </w:tcPr>
          <w:p w14:paraId="0FF4C1DA" w14:textId="77777777" w:rsidR="00903DD2" w:rsidRPr="00C972E7" w:rsidRDefault="00903DD2" w:rsidP="00B82042">
            <w:pPr>
              <w:pStyle w:val="TAC"/>
              <w:rPr>
                <w:ins w:id="300" w:author="Being-Zhi Hsieh (謝秉志)" w:date="2023-10-26T19:09:00Z"/>
              </w:rPr>
            </w:pPr>
          </w:p>
        </w:tc>
        <w:tc>
          <w:tcPr>
            <w:tcW w:w="875" w:type="pct"/>
            <w:tcBorders>
              <w:top w:val="single" w:sz="4" w:space="0" w:color="auto"/>
              <w:left w:val="single" w:sz="4" w:space="0" w:color="auto"/>
              <w:bottom w:val="single" w:sz="4" w:space="0" w:color="auto"/>
              <w:right w:val="single" w:sz="4" w:space="0" w:color="auto"/>
            </w:tcBorders>
            <w:hideMark/>
          </w:tcPr>
          <w:p w14:paraId="3BBD72C1" w14:textId="77777777" w:rsidR="00903DD2" w:rsidRPr="00C972E7" w:rsidRDefault="00903DD2" w:rsidP="00B82042">
            <w:pPr>
              <w:pStyle w:val="TAC"/>
              <w:rPr>
                <w:ins w:id="301" w:author="Being-Zhi Hsieh (謝秉志)" w:date="2023-10-26T19:09:00Z"/>
              </w:rPr>
            </w:pPr>
            <w:ins w:id="302" w:author="Being-Zhi Hsieh (謝秉志)" w:date="2023-10-26T19:09:00Z">
              <w:r w:rsidRPr="00C972E7">
                <w:t>0.64</w:t>
              </w:r>
            </w:ins>
          </w:p>
        </w:tc>
        <w:tc>
          <w:tcPr>
            <w:tcW w:w="487" w:type="pct"/>
            <w:tcBorders>
              <w:top w:val="single" w:sz="4" w:space="0" w:color="auto"/>
              <w:left w:val="single" w:sz="4" w:space="0" w:color="auto"/>
              <w:bottom w:val="single" w:sz="4" w:space="0" w:color="auto"/>
              <w:right w:val="single" w:sz="4" w:space="0" w:color="auto"/>
            </w:tcBorders>
            <w:hideMark/>
          </w:tcPr>
          <w:p w14:paraId="6DE8368B" w14:textId="77777777" w:rsidR="00903DD2" w:rsidRPr="00C972E7" w:rsidRDefault="00903DD2" w:rsidP="00B82042">
            <w:pPr>
              <w:pStyle w:val="TAC"/>
              <w:rPr>
                <w:ins w:id="303" w:author="Being-Zhi Hsieh (謝秉志)" w:date="2023-10-26T19:09:00Z"/>
              </w:rPr>
            </w:pPr>
            <w:ins w:id="304" w:author="Being-Zhi Hsieh (謝秉志)" w:date="2023-10-26T19:09:00Z">
              <w:r w:rsidRPr="00C972E7">
                <w:t>5</w:t>
              </w:r>
            </w:ins>
          </w:p>
        </w:tc>
        <w:tc>
          <w:tcPr>
            <w:tcW w:w="1040" w:type="pct"/>
            <w:tcBorders>
              <w:top w:val="single" w:sz="4" w:space="0" w:color="auto"/>
              <w:left w:val="single" w:sz="4" w:space="0" w:color="auto"/>
              <w:bottom w:val="single" w:sz="4" w:space="0" w:color="auto"/>
              <w:right w:val="single" w:sz="4" w:space="0" w:color="auto"/>
            </w:tcBorders>
            <w:hideMark/>
          </w:tcPr>
          <w:p w14:paraId="008169F0" w14:textId="77777777" w:rsidR="00903DD2" w:rsidRPr="00C972E7" w:rsidRDefault="00903DD2" w:rsidP="00B82042">
            <w:pPr>
              <w:pStyle w:val="TAC"/>
              <w:rPr>
                <w:ins w:id="305" w:author="Being-Zhi Hsieh (謝秉志)" w:date="2023-10-26T19:09:00Z"/>
              </w:rPr>
            </w:pPr>
            <w:ins w:id="306" w:author="Being-Zhi Hsieh (謝秉志)" w:date="2023-10-26T19:09:00Z">
              <w:r w:rsidRPr="00C972E7">
                <w:t>17.92x N1 (28 x N1)</w:t>
              </w:r>
            </w:ins>
          </w:p>
        </w:tc>
        <w:tc>
          <w:tcPr>
            <w:tcW w:w="1043" w:type="pct"/>
            <w:tcBorders>
              <w:top w:val="single" w:sz="4" w:space="0" w:color="auto"/>
              <w:left w:val="single" w:sz="4" w:space="0" w:color="auto"/>
              <w:bottom w:val="single" w:sz="4" w:space="0" w:color="auto"/>
              <w:right w:val="single" w:sz="4" w:space="0" w:color="auto"/>
            </w:tcBorders>
            <w:hideMark/>
          </w:tcPr>
          <w:p w14:paraId="7FC9BDFA" w14:textId="77777777" w:rsidR="00903DD2" w:rsidRPr="00C972E7" w:rsidRDefault="00903DD2" w:rsidP="00B82042">
            <w:pPr>
              <w:pStyle w:val="TAC"/>
              <w:rPr>
                <w:ins w:id="307" w:author="Being-Zhi Hsieh (謝秉志)" w:date="2023-10-26T19:09:00Z"/>
              </w:rPr>
            </w:pPr>
            <w:ins w:id="308" w:author="Being-Zhi Hsieh (謝秉志)" w:date="2023-10-26T19:09:00Z">
              <w:r w:rsidRPr="00C972E7">
                <w:t>1.28 x N1 (2 x N1)</w:t>
              </w:r>
            </w:ins>
          </w:p>
        </w:tc>
        <w:tc>
          <w:tcPr>
            <w:tcW w:w="762" w:type="pct"/>
            <w:tcBorders>
              <w:top w:val="single" w:sz="4" w:space="0" w:color="auto"/>
              <w:left w:val="single" w:sz="4" w:space="0" w:color="auto"/>
              <w:bottom w:val="single" w:sz="4" w:space="0" w:color="auto"/>
              <w:right w:val="single" w:sz="4" w:space="0" w:color="auto"/>
            </w:tcBorders>
            <w:hideMark/>
          </w:tcPr>
          <w:p w14:paraId="798A1CF3" w14:textId="77777777" w:rsidR="00903DD2" w:rsidRPr="00C972E7" w:rsidRDefault="00903DD2" w:rsidP="00B82042">
            <w:pPr>
              <w:pStyle w:val="TAC"/>
              <w:rPr>
                <w:ins w:id="309" w:author="Being-Zhi Hsieh (謝秉志)" w:date="2023-10-26T19:09:00Z"/>
              </w:rPr>
            </w:pPr>
            <w:ins w:id="310" w:author="Being-Zhi Hsieh (謝秉志)" w:date="2023-10-26T19:09:00Z">
              <w:r w:rsidRPr="00C972E7">
                <w:t>5.12 x N1 (8 x N1)</w:t>
              </w:r>
            </w:ins>
          </w:p>
        </w:tc>
      </w:tr>
      <w:tr w:rsidR="00903DD2" w:rsidRPr="00C972E7" w14:paraId="00A5F0CE" w14:textId="77777777" w:rsidTr="00B82042">
        <w:trPr>
          <w:cantSplit/>
          <w:jc w:val="center"/>
          <w:ins w:id="311" w:author="Being-Zhi Hsieh (謝秉志)" w:date="2023-10-26T19:09:00Z"/>
        </w:trPr>
        <w:tc>
          <w:tcPr>
            <w:tcW w:w="792" w:type="pct"/>
            <w:vMerge/>
            <w:tcBorders>
              <w:left w:val="single" w:sz="4" w:space="0" w:color="auto"/>
              <w:right w:val="single" w:sz="4" w:space="0" w:color="auto"/>
            </w:tcBorders>
          </w:tcPr>
          <w:p w14:paraId="17D9D63B" w14:textId="77777777" w:rsidR="00903DD2" w:rsidRPr="00C972E7" w:rsidRDefault="00903DD2" w:rsidP="00B82042">
            <w:pPr>
              <w:pStyle w:val="TAC"/>
              <w:rPr>
                <w:ins w:id="312" w:author="Being-Zhi Hsieh (謝秉志)" w:date="2023-10-26T19:09:00Z"/>
              </w:rPr>
            </w:pPr>
          </w:p>
        </w:tc>
        <w:tc>
          <w:tcPr>
            <w:tcW w:w="875" w:type="pct"/>
            <w:tcBorders>
              <w:top w:val="single" w:sz="4" w:space="0" w:color="auto"/>
              <w:left w:val="single" w:sz="4" w:space="0" w:color="auto"/>
              <w:bottom w:val="single" w:sz="4" w:space="0" w:color="auto"/>
              <w:right w:val="single" w:sz="4" w:space="0" w:color="auto"/>
            </w:tcBorders>
            <w:hideMark/>
          </w:tcPr>
          <w:p w14:paraId="1AFC4670" w14:textId="77777777" w:rsidR="00903DD2" w:rsidRPr="00C972E7" w:rsidRDefault="00903DD2" w:rsidP="00B82042">
            <w:pPr>
              <w:pStyle w:val="TAC"/>
              <w:rPr>
                <w:ins w:id="313" w:author="Being-Zhi Hsieh (謝秉志)" w:date="2023-10-26T19:09:00Z"/>
              </w:rPr>
            </w:pPr>
            <w:ins w:id="314" w:author="Being-Zhi Hsieh (謝秉志)" w:date="2023-10-26T19:09:00Z">
              <w:r w:rsidRPr="00C972E7">
                <w:t>1.28</w:t>
              </w:r>
            </w:ins>
          </w:p>
        </w:tc>
        <w:tc>
          <w:tcPr>
            <w:tcW w:w="487" w:type="pct"/>
            <w:tcBorders>
              <w:top w:val="single" w:sz="4" w:space="0" w:color="auto"/>
              <w:left w:val="single" w:sz="4" w:space="0" w:color="auto"/>
              <w:bottom w:val="single" w:sz="4" w:space="0" w:color="auto"/>
              <w:right w:val="single" w:sz="4" w:space="0" w:color="auto"/>
            </w:tcBorders>
            <w:hideMark/>
          </w:tcPr>
          <w:p w14:paraId="5B270895" w14:textId="77777777" w:rsidR="00903DD2" w:rsidRPr="00C972E7" w:rsidRDefault="00903DD2" w:rsidP="00B82042">
            <w:pPr>
              <w:pStyle w:val="TAC"/>
              <w:rPr>
                <w:ins w:id="315" w:author="Being-Zhi Hsieh (謝秉志)" w:date="2023-10-26T19:09:00Z"/>
              </w:rPr>
            </w:pPr>
            <w:ins w:id="316" w:author="Being-Zhi Hsieh (謝秉志)" w:date="2023-10-26T19:09:00Z">
              <w:r w:rsidRPr="00C972E7">
                <w:t>4</w:t>
              </w:r>
            </w:ins>
          </w:p>
        </w:tc>
        <w:tc>
          <w:tcPr>
            <w:tcW w:w="1040" w:type="pct"/>
            <w:tcBorders>
              <w:top w:val="single" w:sz="4" w:space="0" w:color="auto"/>
              <w:left w:val="single" w:sz="4" w:space="0" w:color="auto"/>
              <w:bottom w:val="single" w:sz="4" w:space="0" w:color="auto"/>
              <w:right w:val="single" w:sz="4" w:space="0" w:color="auto"/>
            </w:tcBorders>
            <w:hideMark/>
          </w:tcPr>
          <w:p w14:paraId="03812A6D" w14:textId="77777777" w:rsidR="00903DD2" w:rsidRPr="00C972E7" w:rsidRDefault="00903DD2" w:rsidP="00B82042">
            <w:pPr>
              <w:pStyle w:val="TAC"/>
              <w:rPr>
                <w:ins w:id="317" w:author="Being-Zhi Hsieh (謝秉志)" w:date="2023-10-26T19:09:00Z"/>
              </w:rPr>
            </w:pPr>
            <w:ins w:id="318" w:author="Being-Zhi Hsieh (謝秉志)" w:date="2023-10-26T19:09:00Z">
              <w:r w:rsidRPr="00C972E7">
                <w:t>32 x N1 (25 x N1)</w:t>
              </w:r>
            </w:ins>
          </w:p>
        </w:tc>
        <w:tc>
          <w:tcPr>
            <w:tcW w:w="1043" w:type="pct"/>
            <w:tcBorders>
              <w:top w:val="single" w:sz="4" w:space="0" w:color="auto"/>
              <w:left w:val="single" w:sz="4" w:space="0" w:color="auto"/>
              <w:bottom w:val="single" w:sz="4" w:space="0" w:color="auto"/>
              <w:right w:val="single" w:sz="4" w:space="0" w:color="auto"/>
            </w:tcBorders>
            <w:hideMark/>
          </w:tcPr>
          <w:p w14:paraId="0D455977" w14:textId="77777777" w:rsidR="00903DD2" w:rsidRPr="00C972E7" w:rsidRDefault="00903DD2" w:rsidP="00B82042">
            <w:pPr>
              <w:pStyle w:val="TAC"/>
              <w:rPr>
                <w:ins w:id="319" w:author="Being-Zhi Hsieh (謝秉志)" w:date="2023-10-26T19:09:00Z"/>
              </w:rPr>
            </w:pPr>
            <w:ins w:id="320" w:author="Being-Zhi Hsieh (謝秉志)" w:date="2023-10-26T19:09:00Z">
              <w:r w:rsidRPr="00C972E7">
                <w:t>1.28 x N1 (1 x N1)</w:t>
              </w:r>
            </w:ins>
          </w:p>
        </w:tc>
        <w:tc>
          <w:tcPr>
            <w:tcW w:w="762" w:type="pct"/>
            <w:tcBorders>
              <w:top w:val="single" w:sz="4" w:space="0" w:color="auto"/>
              <w:left w:val="single" w:sz="4" w:space="0" w:color="auto"/>
              <w:bottom w:val="single" w:sz="4" w:space="0" w:color="auto"/>
              <w:right w:val="single" w:sz="4" w:space="0" w:color="auto"/>
            </w:tcBorders>
            <w:hideMark/>
          </w:tcPr>
          <w:p w14:paraId="3885D0BF" w14:textId="77777777" w:rsidR="00903DD2" w:rsidRPr="00C972E7" w:rsidRDefault="00903DD2" w:rsidP="00B82042">
            <w:pPr>
              <w:pStyle w:val="TAC"/>
              <w:rPr>
                <w:ins w:id="321" w:author="Being-Zhi Hsieh (謝秉志)" w:date="2023-10-26T19:09:00Z"/>
              </w:rPr>
            </w:pPr>
            <w:ins w:id="322" w:author="Being-Zhi Hsieh (謝秉志)" w:date="2023-10-26T19:09:00Z">
              <w:r w:rsidRPr="00C972E7">
                <w:t>6.4 x N1 (5 x N1)</w:t>
              </w:r>
            </w:ins>
          </w:p>
        </w:tc>
      </w:tr>
      <w:tr w:rsidR="00903DD2" w:rsidRPr="00C972E7" w14:paraId="78D40693" w14:textId="77777777" w:rsidTr="00B82042">
        <w:trPr>
          <w:cantSplit/>
          <w:jc w:val="center"/>
          <w:ins w:id="323" w:author="Being-Zhi Hsieh (謝秉志)" w:date="2023-10-26T19:09:00Z"/>
        </w:trPr>
        <w:tc>
          <w:tcPr>
            <w:tcW w:w="792" w:type="pct"/>
            <w:vMerge/>
            <w:tcBorders>
              <w:left w:val="single" w:sz="4" w:space="0" w:color="auto"/>
              <w:right w:val="single" w:sz="4" w:space="0" w:color="auto"/>
            </w:tcBorders>
          </w:tcPr>
          <w:p w14:paraId="7913B1E6" w14:textId="77777777" w:rsidR="00903DD2" w:rsidRPr="00C972E7" w:rsidRDefault="00903DD2" w:rsidP="00B82042">
            <w:pPr>
              <w:pStyle w:val="TAC"/>
              <w:rPr>
                <w:ins w:id="324" w:author="Being-Zhi Hsieh (謝秉志)" w:date="2023-10-26T19:09:00Z"/>
              </w:rPr>
            </w:pPr>
          </w:p>
        </w:tc>
        <w:tc>
          <w:tcPr>
            <w:tcW w:w="875" w:type="pct"/>
            <w:tcBorders>
              <w:top w:val="single" w:sz="4" w:space="0" w:color="auto"/>
              <w:left w:val="single" w:sz="4" w:space="0" w:color="auto"/>
              <w:bottom w:val="single" w:sz="4" w:space="0" w:color="auto"/>
              <w:right w:val="single" w:sz="4" w:space="0" w:color="auto"/>
            </w:tcBorders>
            <w:hideMark/>
          </w:tcPr>
          <w:p w14:paraId="039CC510" w14:textId="77777777" w:rsidR="00903DD2" w:rsidRPr="00C972E7" w:rsidRDefault="00903DD2" w:rsidP="00B82042">
            <w:pPr>
              <w:pStyle w:val="TAC"/>
              <w:rPr>
                <w:ins w:id="325" w:author="Being-Zhi Hsieh (謝秉志)" w:date="2023-10-26T19:09:00Z"/>
              </w:rPr>
            </w:pPr>
            <w:ins w:id="326" w:author="Being-Zhi Hsieh (謝秉志)" w:date="2023-10-26T19:09:00Z">
              <w:r w:rsidRPr="00C972E7">
                <w:t>2.56</w:t>
              </w:r>
            </w:ins>
          </w:p>
        </w:tc>
        <w:tc>
          <w:tcPr>
            <w:tcW w:w="487" w:type="pct"/>
            <w:tcBorders>
              <w:top w:val="single" w:sz="4" w:space="0" w:color="auto"/>
              <w:left w:val="single" w:sz="4" w:space="0" w:color="auto"/>
              <w:bottom w:val="single" w:sz="4" w:space="0" w:color="auto"/>
              <w:right w:val="single" w:sz="4" w:space="0" w:color="auto"/>
            </w:tcBorders>
            <w:hideMark/>
          </w:tcPr>
          <w:p w14:paraId="3040A33F" w14:textId="77777777" w:rsidR="00903DD2" w:rsidRPr="00C972E7" w:rsidRDefault="00903DD2" w:rsidP="00B82042">
            <w:pPr>
              <w:pStyle w:val="TAC"/>
              <w:rPr>
                <w:ins w:id="327" w:author="Being-Zhi Hsieh (謝秉志)" w:date="2023-10-26T19:09:00Z"/>
              </w:rPr>
            </w:pPr>
            <w:ins w:id="328" w:author="Being-Zhi Hsieh (謝秉志)" w:date="2023-10-26T19:09:00Z">
              <w:r w:rsidRPr="00C972E7">
                <w:t>3</w:t>
              </w:r>
            </w:ins>
          </w:p>
        </w:tc>
        <w:tc>
          <w:tcPr>
            <w:tcW w:w="1040" w:type="pct"/>
            <w:tcBorders>
              <w:top w:val="single" w:sz="4" w:space="0" w:color="auto"/>
              <w:left w:val="single" w:sz="4" w:space="0" w:color="auto"/>
              <w:bottom w:val="single" w:sz="4" w:space="0" w:color="auto"/>
              <w:right w:val="single" w:sz="4" w:space="0" w:color="auto"/>
            </w:tcBorders>
            <w:hideMark/>
          </w:tcPr>
          <w:p w14:paraId="3AC376B6" w14:textId="77777777" w:rsidR="00903DD2" w:rsidRPr="00C972E7" w:rsidRDefault="00903DD2" w:rsidP="00B82042">
            <w:pPr>
              <w:pStyle w:val="TAC"/>
              <w:rPr>
                <w:ins w:id="329" w:author="Being-Zhi Hsieh (謝秉志)" w:date="2023-10-26T19:09:00Z"/>
              </w:rPr>
            </w:pPr>
            <w:ins w:id="330" w:author="Being-Zhi Hsieh (謝秉志)" w:date="2023-10-26T19:09:00Z">
              <w:r w:rsidRPr="00C972E7">
                <w:t>58.88 x N1 (23 x N1)</w:t>
              </w:r>
            </w:ins>
          </w:p>
        </w:tc>
        <w:tc>
          <w:tcPr>
            <w:tcW w:w="1043" w:type="pct"/>
            <w:tcBorders>
              <w:top w:val="single" w:sz="4" w:space="0" w:color="auto"/>
              <w:left w:val="single" w:sz="4" w:space="0" w:color="auto"/>
              <w:bottom w:val="single" w:sz="4" w:space="0" w:color="auto"/>
              <w:right w:val="single" w:sz="4" w:space="0" w:color="auto"/>
            </w:tcBorders>
            <w:hideMark/>
          </w:tcPr>
          <w:p w14:paraId="77AE0140" w14:textId="77777777" w:rsidR="00903DD2" w:rsidRPr="00C972E7" w:rsidRDefault="00903DD2" w:rsidP="00B82042">
            <w:pPr>
              <w:pStyle w:val="TAC"/>
              <w:rPr>
                <w:ins w:id="331" w:author="Being-Zhi Hsieh (謝秉志)" w:date="2023-10-26T19:09:00Z"/>
              </w:rPr>
            </w:pPr>
            <w:ins w:id="332" w:author="Being-Zhi Hsieh (謝秉志)" w:date="2023-10-26T19:09:00Z">
              <w:r w:rsidRPr="00C972E7">
                <w:t>2.56 x N1 (1 x N1)</w:t>
              </w:r>
            </w:ins>
          </w:p>
        </w:tc>
        <w:tc>
          <w:tcPr>
            <w:tcW w:w="762" w:type="pct"/>
            <w:tcBorders>
              <w:top w:val="single" w:sz="4" w:space="0" w:color="auto"/>
              <w:left w:val="single" w:sz="4" w:space="0" w:color="auto"/>
              <w:bottom w:val="single" w:sz="4" w:space="0" w:color="auto"/>
              <w:right w:val="single" w:sz="4" w:space="0" w:color="auto"/>
            </w:tcBorders>
            <w:hideMark/>
          </w:tcPr>
          <w:p w14:paraId="6972EBFC" w14:textId="77777777" w:rsidR="00903DD2" w:rsidRPr="00C972E7" w:rsidRDefault="00903DD2" w:rsidP="00B82042">
            <w:pPr>
              <w:pStyle w:val="TAC"/>
              <w:rPr>
                <w:ins w:id="333" w:author="Being-Zhi Hsieh (謝秉志)" w:date="2023-10-26T19:09:00Z"/>
              </w:rPr>
            </w:pPr>
            <w:ins w:id="334" w:author="Being-Zhi Hsieh (謝秉志)" w:date="2023-10-26T19:09:00Z">
              <w:r w:rsidRPr="00C972E7">
                <w:t>7.68 x N1 (3 x N1)</w:t>
              </w:r>
            </w:ins>
          </w:p>
        </w:tc>
      </w:tr>
      <w:tr w:rsidR="00903DD2" w:rsidRPr="00C972E7" w14:paraId="327A8920" w14:textId="77777777" w:rsidTr="00B82042">
        <w:trPr>
          <w:cantSplit/>
          <w:jc w:val="center"/>
          <w:ins w:id="335" w:author="Being-Zhi Hsieh (謝秉志)" w:date="2023-10-26T19:09:00Z"/>
        </w:trPr>
        <w:tc>
          <w:tcPr>
            <w:tcW w:w="792" w:type="pct"/>
            <w:vMerge/>
            <w:tcBorders>
              <w:left w:val="single" w:sz="4" w:space="0" w:color="auto"/>
              <w:right w:val="single" w:sz="4" w:space="0" w:color="auto"/>
            </w:tcBorders>
          </w:tcPr>
          <w:p w14:paraId="790D220C" w14:textId="77777777" w:rsidR="00903DD2" w:rsidRPr="00C972E7" w:rsidRDefault="00903DD2" w:rsidP="00B82042">
            <w:pPr>
              <w:pStyle w:val="TAC"/>
              <w:rPr>
                <w:ins w:id="336" w:author="Being-Zhi Hsieh (謝秉志)" w:date="2023-10-26T19:09:00Z"/>
              </w:rPr>
            </w:pPr>
          </w:p>
        </w:tc>
        <w:tc>
          <w:tcPr>
            <w:tcW w:w="875" w:type="pct"/>
            <w:tcBorders>
              <w:top w:val="single" w:sz="4" w:space="0" w:color="auto"/>
              <w:left w:val="single" w:sz="4" w:space="0" w:color="auto"/>
              <w:bottom w:val="single" w:sz="4" w:space="0" w:color="auto"/>
              <w:right w:val="single" w:sz="4" w:space="0" w:color="auto"/>
            </w:tcBorders>
          </w:tcPr>
          <w:p w14:paraId="07E00EE3" w14:textId="77777777" w:rsidR="00903DD2" w:rsidRPr="00C972E7" w:rsidRDefault="00903DD2" w:rsidP="00B82042">
            <w:pPr>
              <w:pStyle w:val="TAC"/>
              <w:rPr>
                <w:ins w:id="337" w:author="Being-Zhi Hsieh (謝秉志)" w:date="2023-10-26T19:09:00Z"/>
                <w:lang w:eastAsia="zh-CN"/>
              </w:rPr>
            </w:pPr>
            <w:ins w:id="338" w:author="Being-Zhi Hsieh (謝秉志)" w:date="2023-10-26T19:09:00Z">
              <w:r w:rsidRPr="00C972E7">
                <w:rPr>
                  <w:rFonts w:hint="eastAsia"/>
                  <w:lang w:eastAsia="zh-CN"/>
                </w:rPr>
                <w:t>5</w:t>
              </w:r>
              <w:r w:rsidRPr="00C972E7">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39A7DCED" w14:textId="77777777" w:rsidR="00903DD2" w:rsidRPr="00C972E7" w:rsidRDefault="00903DD2" w:rsidP="00B82042">
            <w:pPr>
              <w:pStyle w:val="TAC"/>
              <w:rPr>
                <w:ins w:id="339" w:author="Being-Zhi Hsieh (謝秉志)" w:date="2023-10-26T19:09:00Z"/>
                <w:lang w:eastAsia="zh-CN"/>
              </w:rPr>
            </w:pPr>
            <w:ins w:id="340" w:author="Being-Zhi Hsieh (謝秉志)" w:date="2023-10-26T19:09:00Z">
              <w:r w:rsidRPr="00C972E7">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77D34E5B" w14:textId="77777777" w:rsidR="00903DD2" w:rsidRPr="00C972E7" w:rsidRDefault="00903DD2" w:rsidP="00B82042">
            <w:pPr>
              <w:pStyle w:val="TAC"/>
              <w:rPr>
                <w:ins w:id="341" w:author="Being-Zhi Hsieh (謝秉志)" w:date="2023-10-26T19:09:00Z"/>
              </w:rPr>
            </w:pPr>
            <w:ins w:id="342" w:author="Being-Zhi Hsieh (謝秉志)" w:date="2023-10-26T19:09:00Z">
              <w:r w:rsidRPr="00C972E7">
                <w:rPr>
                  <w:lang w:eastAsia="zh-CN"/>
                </w:rPr>
                <w:t>117.76</w:t>
              </w:r>
              <w:r w:rsidRPr="00C972E7">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0071E63C" w14:textId="77777777" w:rsidR="00903DD2" w:rsidRPr="00C972E7" w:rsidRDefault="00903DD2" w:rsidP="00B82042">
            <w:pPr>
              <w:pStyle w:val="TAC"/>
              <w:rPr>
                <w:ins w:id="343" w:author="Being-Zhi Hsieh (謝秉志)" w:date="2023-10-26T19:09:00Z"/>
              </w:rPr>
            </w:pPr>
            <w:ins w:id="344" w:author="Being-Zhi Hsieh (謝秉志)" w:date="2023-10-26T19:09:00Z">
              <w:r w:rsidRPr="00C972E7">
                <w:t>5.12 x N1 (1 x N1)</w:t>
              </w:r>
            </w:ins>
          </w:p>
        </w:tc>
        <w:tc>
          <w:tcPr>
            <w:tcW w:w="762" w:type="pct"/>
            <w:tcBorders>
              <w:top w:val="single" w:sz="4" w:space="0" w:color="auto"/>
              <w:left w:val="single" w:sz="4" w:space="0" w:color="auto"/>
              <w:bottom w:val="single" w:sz="4" w:space="0" w:color="auto"/>
              <w:right w:val="single" w:sz="4" w:space="0" w:color="auto"/>
            </w:tcBorders>
          </w:tcPr>
          <w:p w14:paraId="2C9A31F0" w14:textId="77777777" w:rsidR="00903DD2" w:rsidRPr="00C972E7" w:rsidRDefault="00903DD2" w:rsidP="00B82042">
            <w:pPr>
              <w:pStyle w:val="TAC"/>
              <w:rPr>
                <w:ins w:id="345" w:author="Being-Zhi Hsieh (謝秉志)" w:date="2023-10-26T19:09:00Z"/>
              </w:rPr>
            </w:pPr>
            <w:ins w:id="346" w:author="Being-Zhi Hsieh (謝秉志)" w:date="2023-10-26T19:09:00Z">
              <w:r w:rsidRPr="00C972E7">
                <w:t>15.36 x N1 (3 x N1)</w:t>
              </w:r>
            </w:ins>
          </w:p>
        </w:tc>
      </w:tr>
      <w:tr w:rsidR="00903DD2" w:rsidRPr="00C972E7" w14:paraId="37C5373F" w14:textId="77777777" w:rsidTr="00B82042">
        <w:trPr>
          <w:cantSplit/>
          <w:jc w:val="center"/>
          <w:ins w:id="347" w:author="Being-Zhi Hsieh (謝秉志)" w:date="2023-10-26T19:09:00Z"/>
        </w:trPr>
        <w:tc>
          <w:tcPr>
            <w:tcW w:w="792" w:type="pct"/>
            <w:vMerge/>
            <w:tcBorders>
              <w:left w:val="single" w:sz="4" w:space="0" w:color="auto"/>
              <w:right w:val="single" w:sz="4" w:space="0" w:color="auto"/>
            </w:tcBorders>
          </w:tcPr>
          <w:p w14:paraId="21EB53CD" w14:textId="77777777" w:rsidR="00903DD2" w:rsidRPr="00C972E7" w:rsidRDefault="00903DD2" w:rsidP="00B82042">
            <w:pPr>
              <w:pStyle w:val="TAC"/>
              <w:rPr>
                <w:ins w:id="348" w:author="Being-Zhi Hsieh (謝秉志)" w:date="2023-10-26T19:09:00Z"/>
              </w:rPr>
            </w:pPr>
          </w:p>
        </w:tc>
        <w:tc>
          <w:tcPr>
            <w:tcW w:w="875" w:type="pct"/>
            <w:tcBorders>
              <w:top w:val="single" w:sz="4" w:space="0" w:color="auto"/>
              <w:left w:val="single" w:sz="4" w:space="0" w:color="auto"/>
              <w:bottom w:val="single" w:sz="4" w:space="0" w:color="auto"/>
              <w:right w:val="single" w:sz="4" w:space="0" w:color="auto"/>
            </w:tcBorders>
          </w:tcPr>
          <w:p w14:paraId="5BFAA006" w14:textId="77777777" w:rsidR="00903DD2" w:rsidRPr="00C972E7" w:rsidRDefault="00903DD2" w:rsidP="00B82042">
            <w:pPr>
              <w:pStyle w:val="TAC"/>
              <w:rPr>
                <w:ins w:id="349" w:author="Being-Zhi Hsieh (謝秉志)" w:date="2023-10-26T19:09:00Z"/>
                <w:lang w:eastAsia="zh-CN"/>
              </w:rPr>
            </w:pPr>
            <w:ins w:id="350" w:author="Being-Zhi Hsieh (謝秉志)" w:date="2023-10-26T19:09:00Z">
              <w:r w:rsidRPr="00C972E7">
                <w:rPr>
                  <w:rFonts w:hint="eastAsia"/>
                  <w:lang w:eastAsia="zh-CN"/>
                </w:rPr>
                <w:t>1</w:t>
              </w:r>
              <w:r w:rsidRPr="00C972E7">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38D9DF62" w14:textId="77777777" w:rsidR="00903DD2" w:rsidRPr="00C972E7" w:rsidRDefault="00903DD2" w:rsidP="00B82042">
            <w:pPr>
              <w:pStyle w:val="TAC"/>
              <w:rPr>
                <w:ins w:id="351" w:author="Being-Zhi Hsieh (謝秉志)" w:date="2023-10-26T19:09:00Z"/>
                <w:lang w:eastAsia="zh-CN"/>
              </w:rPr>
            </w:pPr>
            <w:ins w:id="352" w:author="Being-Zhi Hsieh (謝秉志)" w:date="2023-10-26T19:09:00Z">
              <w:r w:rsidRPr="00C972E7">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195B82A1" w14:textId="77777777" w:rsidR="00903DD2" w:rsidRPr="00C972E7" w:rsidRDefault="00903DD2" w:rsidP="00B82042">
            <w:pPr>
              <w:pStyle w:val="TAC"/>
              <w:rPr>
                <w:ins w:id="353" w:author="Being-Zhi Hsieh (謝秉志)" w:date="2023-10-26T19:09:00Z"/>
              </w:rPr>
            </w:pPr>
            <w:ins w:id="354" w:author="Being-Zhi Hsieh (謝秉志)" w:date="2023-10-26T19:09:00Z">
              <w:r w:rsidRPr="00C972E7">
                <w:rPr>
                  <w:lang w:eastAsia="zh-CN"/>
                </w:rPr>
                <w:t>235.52</w:t>
              </w:r>
              <w:r w:rsidRPr="00C972E7">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66AF0DAA" w14:textId="77777777" w:rsidR="00903DD2" w:rsidRPr="00C972E7" w:rsidRDefault="00903DD2" w:rsidP="00B82042">
            <w:pPr>
              <w:pStyle w:val="TAC"/>
              <w:rPr>
                <w:ins w:id="355" w:author="Being-Zhi Hsieh (謝秉志)" w:date="2023-10-26T19:09:00Z"/>
              </w:rPr>
            </w:pPr>
            <w:ins w:id="356" w:author="Being-Zhi Hsieh (謝秉志)" w:date="2023-10-26T19:09:00Z">
              <w:r w:rsidRPr="00C972E7">
                <w:t>10.24 x N1 (1 x N1)</w:t>
              </w:r>
            </w:ins>
          </w:p>
        </w:tc>
        <w:tc>
          <w:tcPr>
            <w:tcW w:w="762" w:type="pct"/>
            <w:tcBorders>
              <w:top w:val="single" w:sz="4" w:space="0" w:color="auto"/>
              <w:left w:val="single" w:sz="4" w:space="0" w:color="auto"/>
              <w:bottom w:val="single" w:sz="4" w:space="0" w:color="auto"/>
              <w:right w:val="single" w:sz="4" w:space="0" w:color="auto"/>
            </w:tcBorders>
          </w:tcPr>
          <w:p w14:paraId="64AC0EEB" w14:textId="77777777" w:rsidR="00903DD2" w:rsidRPr="00C972E7" w:rsidRDefault="00903DD2" w:rsidP="00B82042">
            <w:pPr>
              <w:pStyle w:val="TAC"/>
              <w:rPr>
                <w:ins w:id="357" w:author="Being-Zhi Hsieh (謝秉志)" w:date="2023-10-26T19:09:00Z"/>
              </w:rPr>
            </w:pPr>
            <w:ins w:id="358" w:author="Being-Zhi Hsieh (謝秉志)" w:date="2023-10-26T19:09:00Z">
              <w:r w:rsidRPr="00C972E7">
                <w:t>30.72 x N1 (3 x N1)</w:t>
              </w:r>
            </w:ins>
          </w:p>
        </w:tc>
      </w:tr>
      <w:tr w:rsidR="00903DD2" w:rsidRPr="00C972E7" w14:paraId="0EF63B0D" w14:textId="77777777" w:rsidTr="00B82042">
        <w:trPr>
          <w:cantSplit/>
          <w:jc w:val="center"/>
          <w:ins w:id="359" w:author="Being-Zhi Hsieh (謝秉志)" w:date="2023-10-26T19:09:00Z"/>
        </w:trPr>
        <w:tc>
          <w:tcPr>
            <w:tcW w:w="1" w:type="pct"/>
            <w:gridSpan w:val="6"/>
            <w:tcBorders>
              <w:left w:val="single" w:sz="4" w:space="0" w:color="auto"/>
              <w:right w:val="single" w:sz="4" w:space="0" w:color="auto"/>
            </w:tcBorders>
          </w:tcPr>
          <w:p w14:paraId="23E5389E" w14:textId="77777777" w:rsidR="00903DD2" w:rsidRPr="00C972E7" w:rsidRDefault="00903DD2" w:rsidP="00B82042">
            <w:pPr>
              <w:pStyle w:val="TAC"/>
              <w:jc w:val="left"/>
              <w:rPr>
                <w:ins w:id="360" w:author="Being-Zhi Hsieh (謝秉志)" w:date="2023-10-26T19:09:00Z"/>
                <w:snapToGrid w:val="0"/>
                <w:lang w:eastAsia="zh-CN"/>
              </w:rPr>
            </w:pPr>
            <w:ins w:id="361" w:author="Being-Zhi Hsieh (謝秉志)" w:date="2023-10-26T19:09:00Z">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ins>
          </w:p>
          <w:p w14:paraId="2BB9B8E0" w14:textId="77777777" w:rsidR="00903DD2" w:rsidRPr="00C972E7" w:rsidRDefault="00903DD2" w:rsidP="00B82042">
            <w:pPr>
              <w:pStyle w:val="TAC"/>
              <w:jc w:val="left"/>
              <w:rPr>
                <w:ins w:id="362" w:author="Being-Zhi Hsieh (謝秉志)" w:date="2023-10-26T19:09:00Z"/>
              </w:rPr>
            </w:pPr>
          </w:p>
        </w:tc>
      </w:tr>
    </w:tbl>
    <w:p w14:paraId="29D7B270" w14:textId="77777777" w:rsidR="007873DA" w:rsidRPr="001D373D" w:rsidRDefault="007873DA" w:rsidP="001D373D">
      <w:pPr>
        <w:overflowPunct w:val="0"/>
        <w:autoSpaceDE w:val="0"/>
        <w:autoSpaceDN w:val="0"/>
        <w:adjustRightInd w:val="0"/>
        <w:textAlignment w:val="baseline"/>
        <w:rPr>
          <w:rFonts w:eastAsia="Times New Roman"/>
          <w:lang w:eastAsia="en-GB"/>
        </w:rPr>
      </w:pPr>
    </w:p>
    <w:p w14:paraId="6875FB5D" w14:textId="77777777" w:rsidR="001D373D" w:rsidRPr="001D373D" w:rsidRDefault="001D373D" w:rsidP="001D37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D373D">
        <w:rPr>
          <w:rFonts w:ascii="Arial" w:eastAsia="Times New Roman" w:hAnsi="Arial"/>
          <w:sz w:val="24"/>
          <w:lang w:eastAsia="en-GB"/>
        </w:rPr>
        <w:t>5.1.2.4</w:t>
      </w:r>
      <w:r w:rsidRPr="001D373D">
        <w:rPr>
          <w:rFonts w:ascii="Arial" w:eastAsia="Times New Roman" w:hAnsi="Arial"/>
          <w:sz w:val="24"/>
          <w:lang w:eastAsia="en-GB"/>
        </w:rPr>
        <w:tab/>
        <w:t>Measurements of inter-frequency NR cells</w:t>
      </w:r>
      <w:bookmarkEnd w:id="173"/>
    </w:p>
    <w:p w14:paraId="7110BC4C" w14:textId="38F42858" w:rsidR="007873DA" w:rsidRDefault="007873DA" w:rsidP="001D373D">
      <w:pPr>
        <w:overflowPunct w:val="0"/>
        <w:autoSpaceDE w:val="0"/>
        <w:autoSpaceDN w:val="0"/>
        <w:adjustRightInd w:val="0"/>
        <w:textAlignment w:val="baseline"/>
        <w:rPr>
          <w:ins w:id="363" w:author="Hsuanli Lin (林烜立)" w:date="2023-10-26T11:19:00Z"/>
          <w:rFonts w:eastAsia="Times New Roman"/>
          <w:lang w:eastAsia="en-GB"/>
        </w:rPr>
      </w:pPr>
      <w:ins w:id="364" w:author="Hsuanli Lin (林烜立)" w:date="2023-10-26T11:19:00Z">
        <w:r>
          <w:rPr>
            <w:rFonts w:eastAsia="Times New Roman"/>
            <w:lang w:eastAsia="en-GB"/>
          </w:rPr>
          <w:t>W</w:t>
        </w:r>
        <w:r w:rsidRPr="007873DA">
          <w:rPr>
            <w:rFonts w:eastAsia="Times New Roman"/>
            <w:lang w:eastAsia="en-GB"/>
          </w:rPr>
          <w:t>hen UE is not configured with eDRX_IDLE</w:t>
        </w:r>
        <w:r>
          <w:rPr>
            <w:rFonts w:eastAsia="Times New Roman"/>
            <w:lang w:eastAsia="en-GB"/>
          </w:rPr>
          <w:t xml:space="preserve">, </w:t>
        </w:r>
      </w:ins>
    </w:p>
    <w:p w14:paraId="113917CC" w14:textId="34AD227C" w:rsidR="001D373D" w:rsidRPr="001D373D" w:rsidRDefault="001D373D">
      <w:pPr>
        <w:pStyle w:val="B20"/>
        <w:rPr>
          <w:lang w:eastAsia="en-GB"/>
        </w:rPr>
        <w:pPrChange w:id="365" w:author="Hsuanli Lin (林烜立)" w:date="2023-10-26T11:20:00Z">
          <w:pPr>
            <w:overflowPunct w:val="0"/>
            <w:autoSpaceDE w:val="0"/>
            <w:autoSpaceDN w:val="0"/>
            <w:adjustRightInd w:val="0"/>
            <w:textAlignment w:val="baseline"/>
          </w:pPr>
        </w:pPrChange>
      </w:pPr>
      <w:r w:rsidRPr="001D373D">
        <w:rPr>
          <w:lang w:eastAsia="en-GB"/>
        </w:rPr>
        <w:t>If UE is not configured to perform PRS measurement, or if UE is configured to perform PRS measurement and supports</w:t>
      </w:r>
      <w:r w:rsidRPr="001D373D">
        <w:rPr>
          <w:i/>
          <w:lang w:eastAsia="en-GB"/>
        </w:rPr>
        <w:t xml:space="preserve"> parallelPRS-MeasRRC-Inactive-r17</w:t>
      </w:r>
      <w:r w:rsidRPr="001D373D">
        <w:rPr>
          <w:lang w:eastAsia="en-GB"/>
        </w:rPr>
        <w:t xml:space="preserve">, the requirements in clause 4.2.2.4 shall apply regardless of whether the serving cell is subject to CCA or not. </w:t>
      </w:r>
    </w:p>
    <w:p w14:paraId="5652ADFF" w14:textId="77777777" w:rsidR="001D373D" w:rsidRPr="001D373D" w:rsidRDefault="001D373D">
      <w:pPr>
        <w:pStyle w:val="B20"/>
        <w:rPr>
          <w:lang w:eastAsia="en-GB"/>
        </w:rPr>
        <w:pPrChange w:id="366" w:author="Hsuanli Lin (林烜立)" w:date="2023-10-26T11:20:00Z">
          <w:pPr>
            <w:overflowPunct w:val="0"/>
            <w:autoSpaceDE w:val="0"/>
            <w:autoSpaceDN w:val="0"/>
            <w:adjustRightInd w:val="0"/>
            <w:textAlignment w:val="baseline"/>
          </w:pPr>
        </w:pPrChange>
      </w:pPr>
      <w:r w:rsidRPr="001D373D">
        <w:rPr>
          <w:lang w:eastAsia="en-GB"/>
        </w:rPr>
        <w:t>If UE is configured to perform PRS measurement but does not support</w:t>
      </w:r>
      <w:r w:rsidRPr="001D373D">
        <w:rPr>
          <w:i/>
          <w:lang w:eastAsia="en-GB"/>
        </w:rPr>
        <w:t xml:space="preserve"> parallelPRS-MeasRRC-Inactive-r17</w:t>
      </w:r>
      <w:r w:rsidRPr="001D373D">
        <w:rPr>
          <w:lang w:eastAsia="en-GB"/>
        </w:rPr>
        <w:t xml:space="preserve">, the requirements in clause 4.2.2.4 shall apply with </w:t>
      </w:r>
      <w:r w:rsidRPr="001D373D">
        <w:rPr>
          <w:rFonts w:eastAsia="Malgun Gothic" w:cs="v4.2.0"/>
          <w:lang w:eastAsia="en-GB"/>
        </w:rPr>
        <w:t>K</w:t>
      </w:r>
      <w:r w:rsidRPr="001D373D">
        <w:rPr>
          <w:rFonts w:eastAsia="Malgun Gothic" w:cs="v4.2.0"/>
          <w:vertAlign w:val="subscript"/>
          <w:lang w:eastAsia="en-GB"/>
        </w:rPr>
        <w:t>carrier</w:t>
      </w:r>
      <w:r w:rsidRPr="001D373D">
        <w:rPr>
          <w:rFonts w:eastAsia="Malgun Gothic" w:cs="v4.2.0"/>
          <w:lang w:eastAsia="en-GB"/>
        </w:rPr>
        <w:t xml:space="preserve"> being replaced with K</w:t>
      </w:r>
      <w:r w:rsidRPr="001D373D">
        <w:rPr>
          <w:rFonts w:eastAsia="Malgun Gothic" w:cs="v4.2.0"/>
          <w:vertAlign w:val="subscript"/>
          <w:lang w:eastAsia="en-GB"/>
        </w:rPr>
        <w:t>carrier</w:t>
      </w:r>
      <w:r w:rsidRPr="001D373D">
        <w:rPr>
          <w:rFonts w:eastAsia="Malgun Gothic" w:cs="v4.2.0"/>
          <w:lang w:eastAsia="en-GB"/>
        </w:rPr>
        <w:t xml:space="preserve"> + 1, </w:t>
      </w:r>
      <w:r w:rsidRPr="001D373D">
        <w:rPr>
          <w:lang w:eastAsia="en-GB"/>
        </w:rPr>
        <w:t>regardless of whether the serving cell is subject to CCA or not.</w:t>
      </w:r>
    </w:p>
    <w:p w14:paraId="3CE9F504" w14:textId="77777777" w:rsidR="001D373D" w:rsidRPr="001D373D" w:rsidRDefault="001D373D">
      <w:pPr>
        <w:pStyle w:val="B20"/>
        <w:rPr>
          <w:lang w:eastAsia="en-GB"/>
        </w:rPr>
        <w:pPrChange w:id="367" w:author="Hsuanli Lin (林烜立)" w:date="2023-10-26T11:20:00Z">
          <w:pPr>
            <w:overflowPunct w:val="0"/>
            <w:autoSpaceDE w:val="0"/>
            <w:autoSpaceDN w:val="0"/>
            <w:adjustRightInd w:val="0"/>
            <w:textAlignment w:val="baseline"/>
          </w:pPr>
        </w:pPrChange>
      </w:pPr>
      <w:r w:rsidRPr="001D373D">
        <w:rPr>
          <w:lang w:eastAsia="en-GB"/>
        </w:rPr>
        <w:t>If UE is not configured to perform PRS measurement, or if UE is configured to perform PRS measurement and supports</w:t>
      </w:r>
      <w:r w:rsidRPr="001D373D">
        <w:rPr>
          <w:i/>
          <w:lang w:eastAsia="en-GB"/>
        </w:rPr>
        <w:t xml:space="preserve"> parallelPRS-MeasRRC-Inactive-r17</w:t>
      </w:r>
      <w:r w:rsidRPr="001D373D">
        <w:rPr>
          <w:lang w:eastAsia="en-GB"/>
        </w:rPr>
        <w:t>, the requirements in clause 4.2.2.10 shall apply regardless of whether the serving cell is subject to CCA or not for UE configured with relaxed measurement criterion.</w:t>
      </w:r>
    </w:p>
    <w:p w14:paraId="76696B13" w14:textId="22E78E31" w:rsidR="001D373D" w:rsidRDefault="001D373D">
      <w:pPr>
        <w:pStyle w:val="B20"/>
        <w:rPr>
          <w:ins w:id="368" w:author="Hsuanli Lin (林烜立)" w:date="2023-10-26T11:18:00Z"/>
          <w:lang w:eastAsia="en-GB"/>
        </w:rPr>
        <w:pPrChange w:id="369" w:author="Hsuanli Lin (林烜立)" w:date="2023-10-26T11:20:00Z">
          <w:pPr>
            <w:overflowPunct w:val="0"/>
            <w:autoSpaceDE w:val="0"/>
            <w:autoSpaceDN w:val="0"/>
            <w:adjustRightInd w:val="0"/>
            <w:textAlignment w:val="baseline"/>
          </w:pPr>
        </w:pPrChange>
      </w:pPr>
      <w:r w:rsidRPr="001D373D">
        <w:rPr>
          <w:lang w:eastAsia="en-GB"/>
        </w:rPr>
        <w:t>If UE is configured to perform PRS measurement but does not support</w:t>
      </w:r>
      <w:r w:rsidRPr="001D373D">
        <w:rPr>
          <w:i/>
          <w:lang w:eastAsia="en-GB"/>
        </w:rPr>
        <w:t xml:space="preserve"> parallelPRS-MeasRRC-Inactive-r17</w:t>
      </w:r>
      <w:r w:rsidRPr="001D373D">
        <w:rPr>
          <w:lang w:eastAsia="en-GB"/>
        </w:rPr>
        <w:t xml:space="preserve">, the requirements in clause 4.2.2.10 shall apply with </w:t>
      </w:r>
      <w:r w:rsidRPr="001D373D">
        <w:rPr>
          <w:rFonts w:eastAsia="Malgun Gothic" w:cs="v4.2.0"/>
          <w:lang w:eastAsia="en-GB"/>
        </w:rPr>
        <w:t>K</w:t>
      </w:r>
      <w:r w:rsidRPr="001D373D">
        <w:rPr>
          <w:rFonts w:eastAsia="Malgun Gothic" w:cs="v4.2.0"/>
          <w:vertAlign w:val="subscript"/>
          <w:lang w:eastAsia="en-GB"/>
        </w:rPr>
        <w:t>carrier</w:t>
      </w:r>
      <w:r w:rsidRPr="001D373D">
        <w:rPr>
          <w:rFonts w:eastAsia="Malgun Gothic" w:cs="v4.2.0"/>
          <w:lang w:eastAsia="en-GB"/>
        </w:rPr>
        <w:t xml:space="preserve"> being replaced with K</w:t>
      </w:r>
      <w:r w:rsidRPr="001D373D">
        <w:rPr>
          <w:rFonts w:eastAsia="Malgun Gothic" w:cs="v4.2.0"/>
          <w:vertAlign w:val="subscript"/>
          <w:lang w:eastAsia="en-GB"/>
        </w:rPr>
        <w:t>carrier</w:t>
      </w:r>
      <w:r w:rsidRPr="001D373D">
        <w:rPr>
          <w:rFonts w:eastAsia="Malgun Gothic" w:cs="v4.2.0"/>
          <w:lang w:eastAsia="en-GB"/>
        </w:rPr>
        <w:t xml:space="preserve"> + 1, </w:t>
      </w:r>
      <w:r w:rsidRPr="001D373D">
        <w:rPr>
          <w:lang w:eastAsia="en-GB"/>
        </w:rPr>
        <w:t>regardless of whether the serving cell is subject to CCA or not for UE configured with relaxed measurement criterion.</w:t>
      </w:r>
    </w:p>
    <w:p w14:paraId="135FD32E" w14:textId="323375EC" w:rsidR="00903DD2" w:rsidRPr="00C972E7" w:rsidRDefault="00903DD2" w:rsidP="00903DD2">
      <w:pPr>
        <w:rPr>
          <w:ins w:id="370" w:author="Being-Zhi Hsieh (謝秉志)" w:date="2023-10-26T19:15:00Z"/>
          <w:rFonts w:cs="v4.2.0"/>
        </w:rPr>
      </w:pPr>
      <w:ins w:id="371" w:author="Being-Zhi Hsieh (謝秉志)" w:date="2023-10-26T19:15:00Z">
        <w:r w:rsidRPr="00C972E7">
          <w:rPr>
            <w:rFonts w:cs="v4.2.0"/>
          </w:rPr>
          <w:t xml:space="preserve">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w:t>
        </w:r>
        <w:r w:rsidRPr="00C972E7">
          <w:rPr>
            <w:rFonts w:cs="v4.2.0"/>
          </w:rPr>
          <w:t xml:space="preserve"> </w:t>
        </w:r>
        <w:r w:rsidRPr="00C972E7">
          <w:t>T</w:t>
        </w:r>
        <w:r w:rsidRPr="00C972E7">
          <w:rPr>
            <w:vertAlign w:val="subscript"/>
          </w:rPr>
          <w:t>measure,NR_</w:t>
        </w:r>
        <w:r w:rsidRPr="00C972E7">
          <w:rPr>
            <w:rFonts w:cs="v4.2.0"/>
            <w:vertAlign w:val="subscript"/>
          </w:rPr>
          <w:t>Inter</w:t>
        </w:r>
        <w:r w:rsidRPr="00C972E7">
          <w:rPr>
            <w:rFonts w:cs="v4.2.0"/>
          </w:rPr>
          <w:t xml:space="preserve"> and </w:t>
        </w:r>
        <w:r w:rsidRPr="00C972E7">
          <w:t>T</w:t>
        </w:r>
        <w:r w:rsidRPr="00C972E7">
          <w:rPr>
            <w:vertAlign w:val="subscript"/>
          </w:rPr>
          <w:t>evaluate,NR_</w:t>
        </w:r>
        <w:r w:rsidRPr="00C972E7">
          <w:rPr>
            <w:rFonts w:cs="v4.2.0"/>
            <w:vertAlign w:val="subscript"/>
          </w:rPr>
          <w:t>Inter</w:t>
        </w:r>
        <w:r w:rsidRPr="00C972E7">
          <w:rPr>
            <w:rFonts w:cs="v4.2.0"/>
          </w:rPr>
          <w:t xml:space="preserve"> defined in Table 5.1.2.4-1 and Table 5.1.2.4-2.</w:t>
        </w:r>
      </w:ins>
    </w:p>
    <w:p w14:paraId="5E354A80" w14:textId="751C1B6E" w:rsidR="00903DD2" w:rsidRPr="00C972E7" w:rsidRDefault="00903DD2" w:rsidP="00903DD2">
      <w:pPr>
        <w:pStyle w:val="TH"/>
        <w:rPr>
          <w:ins w:id="372" w:author="Being-Zhi Hsieh (謝秉志)" w:date="2023-10-26T19:15:00Z"/>
        </w:rPr>
      </w:pPr>
      <w:ins w:id="373" w:author="Being-Zhi Hsieh (謝秉志)" w:date="2023-10-26T19:15:00Z">
        <w:r w:rsidRPr="00C972E7">
          <w:rPr>
            <w:lang w:eastAsia="zh-CN"/>
          </w:rPr>
          <w:t>Table 5.1.2.4-1: Tdetect, Tmeas and Tevaluate for inactive</w:t>
        </w:r>
      </w:ins>
      <w:ins w:id="374" w:author="Being-Zhi Hsieh (謝秉志)" w:date="2023-10-26T19:27:00Z">
        <w:r>
          <w:rPr>
            <w:lang w:eastAsia="zh-CN"/>
          </w:rPr>
          <w:t xml:space="preserve"> </w:t>
        </w:r>
      </w:ins>
      <w:ins w:id="375" w:author="Being-Zhi Hsieh (謝秉志)" w:date="2023-10-26T19:15:00Z">
        <w:r w:rsidRPr="00C972E7">
          <w:rPr>
            <w:lang w:eastAsia="zh-CN"/>
          </w:rPr>
          <w:t>UE configured with eDRX_IDLE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903DD2" w:rsidRPr="00C972E7" w14:paraId="4F8A8B41" w14:textId="77777777" w:rsidTr="00B82042">
        <w:trPr>
          <w:cantSplit/>
          <w:trHeight w:val="310"/>
          <w:jc w:val="center"/>
          <w:ins w:id="376" w:author="Being-Zhi Hsieh (謝秉志)" w:date="2023-10-26T19:15:00Z"/>
        </w:trPr>
        <w:tc>
          <w:tcPr>
            <w:tcW w:w="879" w:type="pct"/>
            <w:vMerge w:val="restart"/>
            <w:tcBorders>
              <w:top w:val="single" w:sz="4" w:space="0" w:color="auto"/>
              <w:left w:val="single" w:sz="4" w:space="0" w:color="auto"/>
              <w:right w:val="single" w:sz="4" w:space="0" w:color="auto"/>
            </w:tcBorders>
          </w:tcPr>
          <w:p w14:paraId="3D77F295" w14:textId="77777777" w:rsidR="00903DD2" w:rsidRPr="00C972E7" w:rsidRDefault="00903DD2" w:rsidP="00B82042">
            <w:pPr>
              <w:pStyle w:val="TAH"/>
              <w:rPr>
                <w:ins w:id="377" w:author="Being-Zhi Hsieh (謝秉志)" w:date="2023-10-26T19:15:00Z"/>
              </w:rPr>
            </w:pPr>
            <w:ins w:id="378" w:author="Being-Zhi Hsieh (謝秉志)" w:date="2023-10-26T19:15:00Z">
              <w:r w:rsidRPr="00C972E7">
                <w:rPr>
                  <w:rFonts w:cs="v4.2.0"/>
                </w:rPr>
                <w:t>eDRX_IDLE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3DA20F0D" w14:textId="77777777" w:rsidR="00903DD2" w:rsidRPr="00C972E7" w:rsidRDefault="00903DD2" w:rsidP="00B82042">
            <w:pPr>
              <w:pStyle w:val="TAH"/>
              <w:rPr>
                <w:ins w:id="379" w:author="Being-Zhi Hsieh (謝秉志)" w:date="2023-10-26T19:15:00Z"/>
              </w:rPr>
            </w:pPr>
            <w:ins w:id="380" w:author="Being-Zhi Hsieh (謝秉志)" w:date="2023-10-26T19:15:00Z">
              <w:r w:rsidRPr="00C972E7">
                <w:t>DRX</w:t>
              </w:r>
              <w:r w:rsidRPr="00C972E7">
                <w:rPr>
                  <w:rFonts w:cs="v4.2.0"/>
                </w:rPr>
                <w:t xml:space="preserve"> or eDRX</w:t>
              </w:r>
              <w:r w:rsidRPr="00C972E7">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0D284629" w14:textId="4334A634" w:rsidR="00903DD2" w:rsidRPr="00C972E7" w:rsidRDefault="00903DD2" w:rsidP="00B82042">
            <w:pPr>
              <w:pStyle w:val="TAH"/>
              <w:rPr>
                <w:ins w:id="381" w:author="Being-Zhi Hsieh (謝秉志)" w:date="2023-10-26T19:15:00Z"/>
              </w:rPr>
            </w:pPr>
            <w:ins w:id="382" w:author="Being-Zhi Hsieh (謝秉志)" w:date="2023-10-26T19:15:00Z">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5D183D9A" w14:textId="306E7BD1" w:rsidR="00903DD2" w:rsidRPr="00C972E7" w:rsidRDefault="00903DD2" w:rsidP="00B82042">
            <w:pPr>
              <w:pStyle w:val="TAH"/>
              <w:rPr>
                <w:ins w:id="383" w:author="Being-Zhi Hsieh (謝秉志)" w:date="2023-10-26T19:15:00Z"/>
              </w:rPr>
            </w:pPr>
            <w:ins w:id="384" w:author="Being-Zhi Hsieh (謝秉志)" w:date="2023-10-26T19:15:00Z">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06002B52" w14:textId="161406AE" w:rsidR="00903DD2" w:rsidRPr="00C972E7" w:rsidRDefault="00903DD2" w:rsidP="00B82042">
            <w:pPr>
              <w:pStyle w:val="TAH"/>
              <w:rPr>
                <w:ins w:id="385" w:author="Being-Zhi Hsieh (謝秉志)" w:date="2023-10-26T19:15:00Z"/>
              </w:rPr>
            </w:pPr>
            <w:ins w:id="386" w:author="Being-Zhi Hsieh (謝秉志)" w:date="2023-10-26T19:15:00Z">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ins>
          </w:p>
        </w:tc>
      </w:tr>
      <w:tr w:rsidR="00903DD2" w:rsidRPr="00C972E7" w14:paraId="4B4127E6" w14:textId="77777777" w:rsidTr="00B82042">
        <w:trPr>
          <w:cantSplit/>
          <w:trHeight w:val="310"/>
          <w:jc w:val="center"/>
          <w:ins w:id="387" w:author="Being-Zhi Hsieh (謝秉志)" w:date="2023-10-26T19:15:00Z"/>
        </w:trPr>
        <w:tc>
          <w:tcPr>
            <w:tcW w:w="879" w:type="pct"/>
            <w:vMerge/>
            <w:tcBorders>
              <w:left w:val="single" w:sz="4" w:space="0" w:color="auto"/>
              <w:bottom w:val="single" w:sz="4" w:space="0" w:color="auto"/>
              <w:right w:val="single" w:sz="4" w:space="0" w:color="auto"/>
            </w:tcBorders>
          </w:tcPr>
          <w:p w14:paraId="110D2BBC" w14:textId="77777777" w:rsidR="00903DD2" w:rsidRPr="00C972E7" w:rsidRDefault="00903DD2" w:rsidP="00B82042">
            <w:pPr>
              <w:pStyle w:val="TAH"/>
              <w:rPr>
                <w:ins w:id="388" w:author="Being-Zhi Hsieh (謝秉志)" w:date="2023-10-26T19:15: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1538D16" w14:textId="77777777" w:rsidR="00903DD2" w:rsidRPr="00C972E7" w:rsidRDefault="00903DD2" w:rsidP="00B82042">
            <w:pPr>
              <w:pStyle w:val="TAH"/>
              <w:rPr>
                <w:ins w:id="389" w:author="Being-Zhi Hsieh (謝秉志)" w:date="2023-10-26T19:15: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D584AE7" w14:textId="77777777" w:rsidR="00903DD2" w:rsidRPr="00C972E7" w:rsidRDefault="00903DD2" w:rsidP="00B82042">
            <w:pPr>
              <w:pStyle w:val="TAH"/>
              <w:rPr>
                <w:ins w:id="390" w:author="Being-Zhi Hsieh (謝秉志)" w:date="2023-10-26T19:15: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F3E4573" w14:textId="77777777" w:rsidR="00903DD2" w:rsidRPr="00C972E7" w:rsidRDefault="00903DD2" w:rsidP="00B82042">
            <w:pPr>
              <w:pStyle w:val="TAH"/>
              <w:rPr>
                <w:ins w:id="391" w:author="Being-Zhi Hsieh (謝秉志)" w:date="2023-10-26T19:15: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2FB3C33" w14:textId="77777777" w:rsidR="00903DD2" w:rsidRPr="00C972E7" w:rsidRDefault="00903DD2" w:rsidP="00B82042">
            <w:pPr>
              <w:pStyle w:val="TAH"/>
              <w:rPr>
                <w:ins w:id="392" w:author="Being-Zhi Hsieh (謝秉志)" w:date="2023-10-26T19:15:00Z"/>
              </w:rPr>
            </w:pPr>
          </w:p>
        </w:tc>
      </w:tr>
      <w:tr w:rsidR="00903DD2" w:rsidRPr="00C972E7" w14:paraId="0913907E" w14:textId="77777777" w:rsidTr="00B82042">
        <w:trPr>
          <w:cantSplit/>
          <w:jc w:val="center"/>
          <w:ins w:id="393" w:author="Being-Zhi Hsieh (謝秉志)" w:date="2023-10-26T19:15:00Z"/>
        </w:trPr>
        <w:tc>
          <w:tcPr>
            <w:tcW w:w="879" w:type="pct"/>
            <w:vMerge w:val="restart"/>
            <w:tcBorders>
              <w:top w:val="single" w:sz="4" w:space="0" w:color="auto"/>
              <w:left w:val="single" w:sz="4" w:space="0" w:color="auto"/>
              <w:right w:val="single" w:sz="4" w:space="0" w:color="auto"/>
            </w:tcBorders>
          </w:tcPr>
          <w:p w14:paraId="1DA48550" w14:textId="77777777" w:rsidR="00903DD2" w:rsidRPr="00C972E7" w:rsidRDefault="00903DD2" w:rsidP="00B82042">
            <w:pPr>
              <w:pStyle w:val="TAC"/>
              <w:rPr>
                <w:ins w:id="394" w:author="Being-Zhi Hsieh (謝秉志)" w:date="2023-10-26T19:15:00Z"/>
              </w:rPr>
            </w:pPr>
            <w:ins w:id="395" w:author="Being-Zhi Hsieh (謝秉志)" w:date="2023-10-26T19:15:00Z">
              <w:r w:rsidRPr="00C972E7">
                <w:t>2.56 ≤</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4B9B10F9" w14:textId="77777777" w:rsidR="00903DD2" w:rsidRPr="00C972E7" w:rsidRDefault="00903DD2" w:rsidP="00B82042">
            <w:pPr>
              <w:pStyle w:val="TAC"/>
              <w:rPr>
                <w:ins w:id="396" w:author="Being-Zhi Hsieh (謝秉志)" w:date="2023-10-26T19:15:00Z"/>
              </w:rPr>
            </w:pPr>
          </w:p>
        </w:tc>
        <w:tc>
          <w:tcPr>
            <w:tcW w:w="668" w:type="pct"/>
            <w:tcBorders>
              <w:top w:val="single" w:sz="4" w:space="0" w:color="auto"/>
              <w:left w:val="single" w:sz="4" w:space="0" w:color="auto"/>
              <w:bottom w:val="single" w:sz="4" w:space="0" w:color="auto"/>
              <w:right w:val="single" w:sz="4" w:space="0" w:color="auto"/>
            </w:tcBorders>
            <w:hideMark/>
          </w:tcPr>
          <w:p w14:paraId="16E7022B" w14:textId="77777777" w:rsidR="00903DD2" w:rsidRPr="00C972E7" w:rsidRDefault="00903DD2" w:rsidP="00B82042">
            <w:pPr>
              <w:pStyle w:val="TAC"/>
              <w:rPr>
                <w:ins w:id="397" w:author="Being-Zhi Hsieh (謝秉志)" w:date="2023-10-26T19:15:00Z"/>
              </w:rPr>
            </w:pPr>
            <w:ins w:id="398" w:author="Being-Zhi Hsieh (謝秉志)" w:date="2023-10-26T19:15:00Z">
              <w:r w:rsidRPr="00C972E7">
                <w:t>0.32</w:t>
              </w:r>
            </w:ins>
          </w:p>
        </w:tc>
        <w:tc>
          <w:tcPr>
            <w:tcW w:w="1094" w:type="pct"/>
            <w:tcBorders>
              <w:top w:val="single" w:sz="4" w:space="0" w:color="auto"/>
              <w:left w:val="single" w:sz="4" w:space="0" w:color="auto"/>
              <w:bottom w:val="single" w:sz="4" w:space="0" w:color="auto"/>
              <w:right w:val="single" w:sz="4" w:space="0" w:color="auto"/>
            </w:tcBorders>
            <w:hideMark/>
          </w:tcPr>
          <w:p w14:paraId="374AD9B4" w14:textId="77777777" w:rsidR="00903DD2" w:rsidRPr="00C972E7" w:rsidRDefault="00903DD2" w:rsidP="00B82042">
            <w:pPr>
              <w:pStyle w:val="TAC"/>
              <w:rPr>
                <w:ins w:id="399" w:author="Being-Zhi Hsieh (謝秉志)" w:date="2023-10-26T19:15:00Z"/>
              </w:rPr>
            </w:pPr>
            <w:ins w:id="400" w:author="Being-Zhi Hsieh (謝秉志)" w:date="2023-10-26T19:15:00Z">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ins>
          </w:p>
        </w:tc>
        <w:tc>
          <w:tcPr>
            <w:tcW w:w="1184" w:type="pct"/>
            <w:tcBorders>
              <w:top w:val="single" w:sz="4" w:space="0" w:color="auto"/>
              <w:left w:val="single" w:sz="4" w:space="0" w:color="auto"/>
              <w:bottom w:val="single" w:sz="4" w:space="0" w:color="auto"/>
              <w:right w:val="single" w:sz="4" w:space="0" w:color="auto"/>
            </w:tcBorders>
            <w:hideMark/>
          </w:tcPr>
          <w:p w14:paraId="4D8E9D11" w14:textId="77777777" w:rsidR="00903DD2" w:rsidRPr="00C972E7" w:rsidRDefault="00903DD2" w:rsidP="00B82042">
            <w:pPr>
              <w:pStyle w:val="TAC"/>
              <w:rPr>
                <w:ins w:id="401" w:author="Being-Zhi Hsieh (謝秉志)" w:date="2023-10-26T19:15:00Z"/>
              </w:rPr>
            </w:pPr>
            <w:ins w:id="402" w:author="Being-Zhi Hsieh (謝秉志)" w:date="2023-10-26T19:15:00Z">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ins>
          </w:p>
        </w:tc>
        <w:tc>
          <w:tcPr>
            <w:tcW w:w="1175" w:type="pct"/>
            <w:tcBorders>
              <w:top w:val="single" w:sz="4" w:space="0" w:color="auto"/>
              <w:left w:val="single" w:sz="4" w:space="0" w:color="auto"/>
              <w:bottom w:val="single" w:sz="4" w:space="0" w:color="auto"/>
              <w:right w:val="single" w:sz="4" w:space="0" w:color="auto"/>
            </w:tcBorders>
            <w:hideMark/>
          </w:tcPr>
          <w:p w14:paraId="732C645F" w14:textId="77777777" w:rsidR="00903DD2" w:rsidRPr="00C972E7" w:rsidRDefault="00903DD2" w:rsidP="00B82042">
            <w:pPr>
              <w:pStyle w:val="TAC"/>
              <w:rPr>
                <w:ins w:id="403" w:author="Being-Zhi Hsieh (謝秉志)" w:date="2023-10-26T19:15:00Z"/>
              </w:rPr>
            </w:pPr>
            <w:ins w:id="404" w:author="Being-Zhi Hsieh (謝秉志)" w:date="2023-10-26T19:15:00Z">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ins>
          </w:p>
        </w:tc>
      </w:tr>
      <w:tr w:rsidR="00903DD2" w:rsidRPr="00C972E7" w14:paraId="062599BB" w14:textId="77777777" w:rsidTr="00B82042">
        <w:trPr>
          <w:cantSplit/>
          <w:jc w:val="center"/>
          <w:ins w:id="405" w:author="Being-Zhi Hsieh (謝秉志)" w:date="2023-10-26T19:15:00Z"/>
        </w:trPr>
        <w:tc>
          <w:tcPr>
            <w:tcW w:w="879" w:type="pct"/>
            <w:vMerge/>
            <w:tcBorders>
              <w:left w:val="single" w:sz="4" w:space="0" w:color="auto"/>
              <w:right w:val="single" w:sz="4" w:space="0" w:color="auto"/>
            </w:tcBorders>
          </w:tcPr>
          <w:p w14:paraId="4E9AEE8A" w14:textId="77777777" w:rsidR="00903DD2" w:rsidRPr="00C972E7" w:rsidRDefault="00903DD2" w:rsidP="00B82042">
            <w:pPr>
              <w:pStyle w:val="TAC"/>
              <w:rPr>
                <w:ins w:id="406" w:author="Being-Zhi Hsieh (謝秉志)" w:date="2023-10-26T19:15:00Z"/>
              </w:rPr>
            </w:pPr>
          </w:p>
        </w:tc>
        <w:tc>
          <w:tcPr>
            <w:tcW w:w="668" w:type="pct"/>
            <w:tcBorders>
              <w:top w:val="single" w:sz="4" w:space="0" w:color="auto"/>
              <w:left w:val="single" w:sz="4" w:space="0" w:color="auto"/>
              <w:bottom w:val="single" w:sz="4" w:space="0" w:color="auto"/>
              <w:right w:val="single" w:sz="4" w:space="0" w:color="auto"/>
            </w:tcBorders>
            <w:hideMark/>
          </w:tcPr>
          <w:p w14:paraId="28BE09E3" w14:textId="77777777" w:rsidR="00903DD2" w:rsidRPr="00C972E7" w:rsidRDefault="00903DD2" w:rsidP="00B82042">
            <w:pPr>
              <w:pStyle w:val="TAC"/>
              <w:rPr>
                <w:ins w:id="407" w:author="Being-Zhi Hsieh (謝秉志)" w:date="2023-10-26T19:15:00Z"/>
              </w:rPr>
            </w:pPr>
            <w:ins w:id="408" w:author="Being-Zhi Hsieh (謝秉志)" w:date="2023-10-26T19:15:00Z">
              <w:r w:rsidRPr="00C972E7">
                <w:t>0.64</w:t>
              </w:r>
            </w:ins>
          </w:p>
        </w:tc>
        <w:tc>
          <w:tcPr>
            <w:tcW w:w="1094" w:type="pct"/>
            <w:tcBorders>
              <w:top w:val="single" w:sz="4" w:space="0" w:color="auto"/>
              <w:left w:val="single" w:sz="4" w:space="0" w:color="auto"/>
              <w:bottom w:val="single" w:sz="4" w:space="0" w:color="auto"/>
              <w:right w:val="single" w:sz="4" w:space="0" w:color="auto"/>
            </w:tcBorders>
            <w:hideMark/>
          </w:tcPr>
          <w:p w14:paraId="1D8E1692" w14:textId="77777777" w:rsidR="00903DD2" w:rsidRPr="00C972E7" w:rsidRDefault="00903DD2" w:rsidP="00B82042">
            <w:pPr>
              <w:pStyle w:val="TAC"/>
              <w:rPr>
                <w:ins w:id="409" w:author="Being-Zhi Hsieh (謝秉志)" w:date="2023-10-26T19:15:00Z"/>
              </w:rPr>
            </w:pPr>
            <w:ins w:id="410" w:author="Being-Zhi Hsieh (謝秉志)" w:date="2023-10-26T19:15:00Z">
              <w:r w:rsidRPr="00C972E7">
                <w:t>17.92 (28)</w:t>
              </w:r>
            </w:ins>
          </w:p>
        </w:tc>
        <w:tc>
          <w:tcPr>
            <w:tcW w:w="1184" w:type="pct"/>
            <w:tcBorders>
              <w:top w:val="single" w:sz="4" w:space="0" w:color="auto"/>
              <w:left w:val="single" w:sz="4" w:space="0" w:color="auto"/>
              <w:bottom w:val="single" w:sz="4" w:space="0" w:color="auto"/>
              <w:right w:val="single" w:sz="4" w:space="0" w:color="auto"/>
            </w:tcBorders>
            <w:hideMark/>
          </w:tcPr>
          <w:p w14:paraId="6F048EFE" w14:textId="77777777" w:rsidR="00903DD2" w:rsidRPr="00C972E7" w:rsidRDefault="00903DD2" w:rsidP="00B82042">
            <w:pPr>
              <w:pStyle w:val="TAC"/>
              <w:rPr>
                <w:ins w:id="411" w:author="Being-Zhi Hsieh (謝秉志)" w:date="2023-10-26T19:15:00Z"/>
              </w:rPr>
            </w:pPr>
            <w:ins w:id="412" w:author="Being-Zhi Hsieh (謝秉志)" w:date="2023-10-26T19:15:00Z">
              <w:r w:rsidRPr="00C972E7">
                <w:t>1.28 (2)</w:t>
              </w:r>
            </w:ins>
          </w:p>
        </w:tc>
        <w:tc>
          <w:tcPr>
            <w:tcW w:w="1175" w:type="pct"/>
            <w:tcBorders>
              <w:top w:val="single" w:sz="4" w:space="0" w:color="auto"/>
              <w:left w:val="single" w:sz="4" w:space="0" w:color="auto"/>
              <w:bottom w:val="single" w:sz="4" w:space="0" w:color="auto"/>
              <w:right w:val="single" w:sz="4" w:space="0" w:color="auto"/>
            </w:tcBorders>
            <w:hideMark/>
          </w:tcPr>
          <w:p w14:paraId="1CEE89B5" w14:textId="77777777" w:rsidR="00903DD2" w:rsidRPr="00C972E7" w:rsidRDefault="00903DD2" w:rsidP="00B82042">
            <w:pPr>
              <w:pStyle w:val="TAC"/>
              <w:rPr>
                <w:ins w:id="413" w:author="Being-Zhi Hsieh (謝秉志)" w:date="2023-10-26T19:15:00Z"/>
              </w:rPr>
            </w:pPr>
            <w:ins w:id="414" w:author="Being-Zhi Hsieh (謝秉志)" w:date="2023-10-26T19:15:00Z">
              <w:r w:rsidRPr="00C972E7">
                <w:t>5.12 (8)</w:t>
              </w:r>
            </w:ins>
          </w:p>
        </w:tc>
      </w:tr>
      <w:tr w:rsidR="00903DD2" w:rsidRPr="00C972E7" w14:paraId="0CC12961" w14:textId="77777777" w:rsidTr="00B82042">
        <w:trPr>
          <w:cantSplit/>
          <w:jc w:val="center"/>
          <w:ins w:id="415" w:author="Being-Zhi Hsieh (謝秉志)" w:date="2023-10-26T19:15:00Z"/>
        </w:trPr>
        <w:tc>
          <w:tcPr>
            <w:tcW w:w="879" w:type="pct"/>
            <w:vMerge/>
            <w:tcBorders>
              <w:left w:val="single" w:sz="4" w:space="0" w:color="auto"/>
              <w:right w:val="single" w:sz="4" w:space="0" w:color="auto"/>
            </w:tcBorders>
          </w:tcPr>
          <w:p w14:paraId="6B875E84" w14:textId="77777777" w:rsidR="00903DD2" w:rsidRPr="00C972E7" w:rsidRDefault="00903DD2" w:rsidP="00B82042">
            <w:pPr>
              <w:pStyle w:val="TAC"/>
              <w:rPr>
                <w:ins w:id="416" w:author="Being-Zhi Hsieh (謝秉志)" w:date="2023-10-26T19:15:00Z"/>
              </w:rPr>
            </w:pPr>
          </w:p>
        </w:tc>
        <w:tc>
          <w:tcPr>
            <w:tcW w:w="668" w:type="pct"/>
            <w:tcBorders>
              <w:top w:val="single" w:sz="4" w:space="0" w:color="auto"/>
              <w:left w:val="single" w:sz="4" w:space="0" w:color="auto"/>
              <w:bottom w:val="single" w:sz="4" w:space="0" w:color="auto"/>
              <w:right w:val="single" w:sz="4" w:space="0" w:color="auto"/>
            </w:tcBorders>
            <w:hideMark/>
          </w:tcPr>
          <w:p w14:paraId="4341E803" w14:textId="77777777" w:rsidR="00903DD2" w:rsidRPr="00C972E7" w:rsidRDefault="00903DD2" w:rsidP="00B82042">
            <w:pPr>
              <w:pStyle w:val="TAC"/>
              <w:rPr>
                <w:ins w:id="417" w:author="Being-Zhi Hsieh (謝秉志)" w:date="2023-10-26T19:15:00Z"/>
              </w:rPr>
            </w:pPr>
            <w:ins w:id="418" w:author="Being-Zhi Hsieh (謝秉志)" w:date="2023-10-26T19:15:00Z">
              <w:r w:rsidRPr="00C972E7">
                <w:t>1.28</w:t>
              </w:r>
            </w:ins>
          </w:p>
        </w:tc>
        <w:tc>
          <w:tcPr>
            <w:tcW w:w="1094" w:type="pct"/>
            <w:tcBorders>
              <w:top w:val="single" w:sz="4" w:space="0" w:color="auto"/>
              <w:left w:val="single" w:sz="4" w:space="0" w:color="auto"/>
              <w:bottom w:val="single" w:sz="4" w:space="0" w:color="auto"/>
              <w:right w:val="single" w:sz="4" w:space="0" w:color="auto"/>
            </w:tcBorders>
            <w:hideMark/>
          </w:tcPr>
          <w:p w14:paraId="526E90E2" w14:textId="77777777" w:rsidR="00903DD2" w:rsidRPr="00C972E7" w:rsidRDefault="00903DD2" w:rsidP="00B82042">
            <w:pPr>
              <w:pStyle w:val="TAC"/>
              <w:rPr>
                <w:ins w:id="419" w:author="Being-Zhi Hsieh (謝秉志)" w:date="2023-10-26T19:15:00Z"/>
              </w:rPr>
            </w:pPr>
            <w:ins w:id="420" w:author="Being-Zhi Hsieh (謝秉志)" w:date="2023-10-26T19:15:00Z">
              <w:r w:rsidRPr="00C972E7">
                <w:t>32 (25)</w:t>
              </w:r>
            </w:ins>
          </w:p>
        </w:tc>
        <w:tc>
          <w:tcPr>
            <w:tcW w:w="1184" w:type="pct"/>
            <w:tcBorders>
              <w:top w:val="single" w:sz="4" w:space="0" w:color="auto"/>
              <w:left w:val="single" w:sz="4" w:space="0" w:color="auto"/>
              <w:bottom w:val="single" w:sz="4" w:space="0" w:color="auto"/>
              <w:right w:val="single" w:sz="4" w:space="0" w:color="auto"/>
            </w:tcBorders>
            <w:hideMark/>
          </w:tcPr>
          <w:p w14:paraId="76B9071D" w14:textId="77777777" w:rsidR="00903DD2" w:rsidRPr="00C972E7" w:rsidRDefault="00903DD2" w:rsidP="00B82042">
            <w:pPr>
              <w:pStyle w:val="TAC"/>
              <w:rPr>
                <w:ins w:id="421" w:author="Being-Zhi Hsieh (謝秉志)" w:date="2023-10-26T19:15:00Z"/>
              </w:rPr>
            </w:pPr>
            <w:ins w:id="422" w:author="Being-Zhi Hsieh (謝秉志)" w:date="2023-10-26T19:15:00Z">
              <w:r w:rsidRPr="00C972E7">
                <w:t>1.28 (1)</w:t>
              </w:r>
            </w:ins>
          </w:p>
        </w:tc>
        <w:tc>
          <w:tcPr>
            <w:tcW w:w="1175" w:type="pct"/>
            <w:tcBorders>
              <w:top w:val="single" w:sz="4" w:space="0" w:color="auto"/>
              <w:left w:val="single" w:sz="4" w:space="0" w:color="auto"/>
              <w:bottom w:val="single" w:sz="4" w:space="0" w:color="auto"/>
              <w:right w:val="single" w:sz="4" w:space="0" w:color="auto"/>
            </w:tcBorders>
            <w:hideMark/>
          </w:tcPr>
          <w:p w14:paraId="3352DBA5" w14:textId="77777777" w:rsidR="00903DD2" w:rsidRPr="00C972E7" w:rsidRDefault="00903DD2" w:rsidP="00B82042">
            <w:pPr>
              <w:pStyle w:val="TAC"/>
              <w:rPr>
                <w:ins w:id="423" w:author="Being-Zhi Hsieh (謝秉志)" w:date="2023-10-26T19:15:00Z"/>
              </w:rPr>
            </w:pPr>
            <w:ins w:id="424" w:author="Being-Zhi Hsieh (謝秉志)" w:date="2023-10-26T19:15:00Z">
              <w:r w:rsidRPr="00C972E7">
                <w:t>6.4 (5)</w:t>
              </w:r>
            </w:ins>
          </w:p>
        </w:tc>
      </w:tr>
      <w:tr w:rsidR="00903DD2" w:rsidRPr="00C972E7" w14:paraId="17FBFB60" w14:textId="77777777" w:rsidTr="00B82042">
        <w:trPr>
          <w:cantSplit/>
          <w:jc w:val="center"/>
          <w:ins w:id="425" w:author="Being-Zhi Hsieh (謝秉志)" w:date="2023-10-26T19:15:00Z"/>
        </w:trPr>
        <w:tc>
          <w:tcPr>
            <w:tcW w:w="879" w:type="pct"/>
            <w:vMerge/>
            <w:tcBorders>
              <w:left w:val="single" w:sz="4" w:space="0" w:color="auto"/>
              <w:right w:val="single" w:sz="4" w:space="0" w:color="auto"/>
            </w:tcBorders>
          </w:tcPr>
          <w:p w14:paraId="695D18F2" w14:textId="77777777" w:rsidR="00903DD2" w:rsidRPr="00C972E7" w:rsidRDefault="00903DD2" w:rsidP="00B82042">
            <w:pPr>
              <w:pStyle w:val="TAC"/>
              <w:rPr>
                <w:ins w:id="426" w:author="Being-Zhi Hsieh (謝秉志)" w:date="2023-10-26T19:15:00Z"/>
              </w:rPr>
            </w:pPr>
          </w:p>
        </w:tc>
        <w:tc>
          <w:tcPr>
            <w:tcW w:w="668" w:type="pct"/>
            <w:tcBorders>
              <w:top w:val="single" w:sz="4" w:space="0" w:color="auto"/>
              <w:left w:val="single" w:sz="4" w:space="0" w:color="auto"/>
              <w:bottom w:val="single" w:sz="4" w:space="0" w:color="auto"/>
              <w:right w:val="single" w:sz="4" w:space="0" w:color="auto"/>
            </w:tcBorders>
            <w:hideMark/>
          </w:tcPr>
          <w:p w14:paraId="3392EA49" w14:textId="77777777" w:rsidR="00903DD2" w:rsidRPr="00C972E7" w:rsidRDefault="00903DD2" w:rsidP="00B82042">
            <w:pPr>
              <w:pStyle w:val="TAC"/>
              <w:rPr>
                <w:ins w:id="427" w:author="Being-Zhi Hsieh (謝秉志)" w:date="2023-10-26T19:15:00Z"/>
              </w:rPr>
            </w:pPr>
            <w:ins w:id="428" w:author="Being-Zhi Hsieh (謝秉志)" w:date="2023-10-26T19:15:00Z">
              <w:r w:rsidRPr="00C972E7">
                <w:t>2.56</w:t>
              </w:r>
            </w:ins>
          </w:p>
        </w:tc>
        <w:tc>
          <w:tcPr>
            <w:tcW w:w="1094" w:type="pct"/>
            <w:tcBorders>
              <w:top w:val="single" w:sz="4" w:space="0" w:color="auto"/>
              <w:left w:val="single" w:sz="4" w:space="0" w:color="auto"/>
              <w:bottom w:val="single" w:sz="4" w:space="0" w:color="auto"/>
              <w:right w:val="single" w:sz="4" w:space="0" w:color="auto"/>
            </w:tcBorders>
            <w:hideMark/>
          </w:tcPr>
          <w:p w14:paraId="2632BB5A" w14:textId="77777777" w:rsidR="00903DD2" w:rsidRPr="00C972E7" w:rsidRDefault="00903DD2" w:rsidP="00B82042">
            <w:pPr>
              <w:pStyle w:val="TAC"/>
              <w:rPr>
                <w:ins w:id="429" w:author="Being-Zhi Hsieh (謝秉志)" w:date="2023-10-26T19:15:00Z"/>
              </w:rPr>
            </w:pPr>
            <w:ins w:id="430" w:author="Being-Zhi Hsieh (謝秉志)" w:date="2023-10-26T19:15:00Z">
              <w:r w:rsidRPr="00C972E7">
                <w:t>58.88 (23)</w:t>
              </w:r>
            </w:ins>
          </w:p>
        </w:tc>
        <w:tc>
          <w:tcPr>
            <w:tcW w:w="1184" w:type="pct"/>
            <w:tcBorders>
              <w:top w:val="single" w:sz="4" w:space="0" w:color="auto"/>
              <w:left w:val="single" w:sz="4" w:space="0" w:color="auto"/>
              <w:bottom w:val="single" w:sz="4" w:space="0" w:color="auto"/>
              <w:right w:val="single" w:sz="4" w:space="0" w:color="auto"/>
            </w:tcBorders>
            <w:hideMark/>
          </w:tcPr>
          <w:p w14:paraId="034A3474" w14:textId="77777777" w:rsidR="00903DD2" w:rsidRPr="00C972E7" w:rsidRDefault="00903DD2" w:rsidP="00B82042">
            <w:pPr>
              <w:pStyle w:val="TAC"/>
              <w:rPr>
                <w:ins w:id="431" w:author="Being-Zhi Hsieh (謝秉志)" w:date="2023-10-26T19:15:00Z"/>
              </w:rPr>
            </w:pPr>
            <w:ins w:id="432" w:author="Being-Zhi Hsieh (謝秉志)" w:date="2023-10-26T19:15:00Z">
              <w:r w:rsidRPr="00C972E7">
                <w:t>2.56 (1)</w:t>
              </w:r>
            </w:ins>
          </w:p>
        </w:tc>
        <w:tc>
          <w:tcPr>
            <w:tcW w:w="1175" w:type="pct"/>
            <w:tcBorders>
              <w:top w:val="single" w:sz="4" w:space="0" w:color="auto"/>
              <w:left w:val="single" w:sz="4" w:space="0" w:color="auto"/>
              <w:bottom w:val="single" w:sz="4" w:space="0" w:color="auto"/>
              <w:right w:val="single" w:sz="4" w:space="0" w:color="auto"/>
            </w:tcBorders>
            <w:hideMark/>
          </w:tcPr>
          <w:p w14:paraId="50CB07ED" w14:textId="77777777" w:rsidR="00903DD2" w:rsidRPr="00C972E7" w:rsidRDefault="00903DD2" w:rsidP="00B82042">
            <w:pPr>
              <w:pStyle w:val="TAC"/>
              <w:rPr>
                <w:ins w:id="433" w:author="Being-Zhi Hsieh (謝秉志)" w:date="2023-10-26T19:15:00Z"/>
              </w:rPr>
            </w:pPr>
            <w:ins w:id="434" w:author="Being-Zhi Hsieh (謝秉志)" w:date="2023-10-26T19:15:00Z">
              <w:r w:rsidRPr="00C972E7">
                <w:t>7.68 (3)</w:t>
              </w:r>
            </w:ins>
          </w:p>
        </w:tc>
      </w:tr>
      <w:tr w:rsidR="00903DD2" w:rsidRPr="00C972E7" w14:paraId="0DF2AA09" w14:textId="77777777" w:rsidTr="00B82042">
        <w:trPr>
          <w:cantSplit/>
          <w:jc w:val="center"/>
          <w:ins w:id="435" w:author="Being-Zhi Hsieh (謝秉志)" w:date="2023-10-26T19:15:00Z"/>
        </w:trPr>
        <w:tc>
          <w:tcPr>
            <w:tcW w:w="879" w:type="pct"/>
            <w:vMerge/>
            <w:tcBorders>
              <w:left w:val="single" w:sz="4" w:space="0" w:color="auto"/>
              <w:right w:val="single" w:sz="4" w:space="0" w:color="auto"/>
            </w:tcBorders>
          </w:tcPr>
          <w:p w14:paraId="38E7480D" w14:textId="77777777" w:rsidR="00903DD2" w:rsidRPr="00C972E7" w:rsidRDefault="00903DD2" w:rsidP="00B82042">
            <w:pPr>
              <w:pStyle w:val="TAC"/>
              <w:rPr>
                <w:ins w:id="436" w:author="Being-Zhi Hsieh (謝秉志)" w:date="2023-10-26T19:15:00Z"/>
              </w:rPr>
            </w:pPr>
          </w:p>
        </w:tc>
        <w:tc>
          <w:tcPr>
            <w:tcW w:w="668" w:type="pct"/>
            <w:tcBorders>
              <w:top w:val="single" w:sz="4" w:space="0" w:color="auto"/>
              <w:left w:val="single" w:sz="4" w:space="0" w:color="auto"/>
              <w:bottom w:val="single" w:sz="4" w:space="0" w:color="auto"/>
              <w:right w:val="single" w:sz="4" w:space="0" w:color="auto"/>
            </w:tcBorders>
          </w:tcPr>
          <w:p w14:paraId="1BC3DAB7" w14:textId="77777777" w:rsidR="00903DD2" w:rsidRPr="00C972E7" w:rsidRDefault="00903DD2" w:rsidP="00B82042">
            <w:pPr>
              <w:pStyle w:val="TAC"/>
              <w:rPr>
                <w:ins w:id="437" w:author="Being-Zhi Hsieh (謝秉志)" w:date="2023-10-26T19:15:00Z"/>
                <w:lang w:eastAsia="zh-CN"/>
              </w:rPr>
            </w:pPr>
            <w:ins w:id="438" w:author="Being-Zhi Hsieh (謝秉志)" w:date="2023-10-26T19:15:00Z">
              <w:r w:rsidRPr="00C972E7">
                <w:rPr>
                  <w:rFonts w:hint="eastAsia"/>
                  <w:lang w:eastAsia="zh-CN"/>
                </w:rPr>
                <w:t>5</w:t>
              </w:r>
              <w:r w:rsidRPr="00C972E7">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43AA569A" w14:textId="77777777" w:rsidR="00903DD2" w:rsidRPr="00C972E7" w:rsidRDefault="00903DD2" w:rsidP="00B82042">
            <w:pPr>
              <w:pStyle w:val="TAC"/>
              <w:rPr>
                <w:ins w:id="439" w:author="Being-Zhi Hsieh (謝秉志)" w:date="2023-10-26T19:15:00Z"/>
              </w:rPr>
            </w:pPr>
            <w:ins w:id="440" w:author="Being-Zhi Hsieh (謝秉志)" w:date="2023-10-26T19:15:00Z">
              <w:r w:rsidRPr="00C972E7">
                <w:rPr>
                  <w:lang w:eastAsia="zh-CN"/>
                </w:rPr>
                <w:t>117.76</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78C92DA8" w14:textId="77777777" w:rsidR="00903DD2" w:rsidRPr="00C972E7" w:rsidRDefault="00903DD2" w:rsidP="00B82042">
            <w:pPr>
              <w:pStyle w:val="TAC"/>
              <w:rPr>
                <w:ins w:id="441" w:author="Being-Zhi Hsieh (謝秉志)" w:date="2023-10-26T19:15:00Z"/>
              </w:rPr>
            </w:pPr>
            <w:ins w:id="442" w:author="Being-Zhi Hsieh (謝秉志)" w:date="2023-10-26T19:15:00Z">
              <w:r w:rsidRPr="00C972E7">
                <w:t>5.12 (1)</w:t>
              </w:r>
            </w:ins>
          </w:p>
        </w:tc>
        <w:tc>
          <w:tcPr>
            <w:tcW w:w="1175" w:type="pct"/>
            <w:tcBorders>
              <w:top w:val="single" w:sz="4" w:space="0" w:color="auto"/>
              <w:left w:val="single" w:sz="4" w:space="0" w:color="auto"/>
              <w:bottom w:val="single" w:sz="4" w:space="0" w:color="auto"/>
              <w:right w:val="single" w:sz="4" w:space="0" w:color="auto"/>
            </w:tcBorders>
          </w:tcPr>
          <w:p w14:paraId="58E96C75" w14:textId="77777777" w:rsidR="00903DD2" w:rsidRPr="00C972E7" w:rsidRDefault="00903DD2" w:rsidP="00B82042">
            <w:pPr>
              <w:pStyle w:val="TAC"/>
              <w:rPr>
                <w:ins w:id="443" w:author="Being-Zhi Hsieh (謝秉志)" w:date="2023-10-26T19:15:00Z"/>
              </w:rPr>
            </w:pPr>
            <w:ins w:id="444" w:author="Being-Zhi Hsieh (謝秉志)" w:date="2023-10-26T19:15:00Z">
              <w:r w:rsidRPr="00C972E7">
                <w:t>15.36 (3)</w:t>
              </w:r>
            </w:ins>
          </w:p>
        </w:tc>
      </w:tr>
      <w:tr w:rsidR="00903DD2" w:rsidRPr="00C972E7" w14:paraId="0D8916F0" w14:textId="77777777" w:rsidTr="00B82042">
        <w:trPr>
          <w:cantSplit/>
          <w:jc w:val="center"/>
          <w:ins w:id="445" w:author="Being-Zhi Hsieh (謝秉志)" w:date="2023-10-26T19:15:00Z"/>
        </w:trPr>
        <w:tc>
          <w:tcPr>
            <w:tcW w:w="879" w:type="pct"/>
            <w:vMerge/>
            <w:tcBorders>
              <w:left w:val="single" w:sz="4" w:space="0" w:color="auto"/>
              <w:right w:val="single" w:sz="4" w:space="0" w:color="auto"/>
            </w:tcBorders>
          </w:tcPr>
          <w:p w14:paraId="3171D378" w14:textId="77777777" w:rsidR="00903DD2" w:rsidRPr="00C972E7" w:rsidRDefault="00903DD2" w:rsidP="00B82042">
            <w:pPr>
              <w:pStyle w:val="TAC"/>
              <w:rPr>
                <w:ins w:id="446" w:author="Being-Zhi Hsieh (謝秉志)" w:date="2023-10-26T19:15:00Z"/>
              </w:rPr>
            </w:pPr>
          </w:p>
        </w:tc>
        <w:tc>
          <w:tcPr>
            <w:tcW w:w="668" w:type="pct"/>
            <w:tcBorders>
              <w:top w:val="single" w:sz="4" w:space="0" w:color="auto"/>
              <w:left w:val="single" w:sz="4" w:space="0" w:color="auto"/>
              <w:bottom w:val="single" w:sz="4" w:space="0" w:color="auto"/>
              <w:right w:val="single" w:sz="4" w:space="0" w:color="auto"/>
            </w:tcBorders>
          </w:tcPr>
          <w:p w14:paraId="76CA5EE8" w14:textId="77777777" w:rsidR="00903DD2" w:rsidRPr="00C972E7" w:rsidRDefault="00903DD2" w:rsidP="00B82042">
            <w:pPr>
              <w:pStyle w:val="TAC"/>
              <w:rPr>
                <w:ins w:id="447" w:author="Being-Zhi Hsieh (謝秉志)" w:date="2023-10-26T19:15:00Z"/>
                <w:lang w:eastAsia="zh-CN"/>
              </w:rPr>
            </w:pPr>
            <w:ins w:id="448" w:author="Being-Zhi Hsieh (謝秉志)" w:date="2023-10-26T19:15:00Z">
              <w:r w:rsidRPr="00C972E7">
                <w:rPr>
                  <w:rFonts w:hint="eastAsia"/>
                  <w:lang w:eastAsia="zh-CN"/>
                </w:rPr>
                <w:t>1</w:t>
              </w:r>
              <w:r w:rsidRPr="00C972E7">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4CA7F2F3" w14:textId="77777777" w:rsidR="00903DD2" w:rsidRPr="00C972E7" w:rsidRDefault="00903DD2" w:rsidP="00B82042">
            <w:pPr>
              <w:pStyle w:val="TAC"/>
              <w:rPr>
                <w:ins w:id="449" w:author="Being-Zhi Hsieh (謝秉志)" w:date="2023-10-26T19:15:00Z"/>
              </w:rPr>
            </w:pPr>
            <w:ins w:id="450" w:author="Being-Zhi Hsieh (謝秉志)" w:date="2023-10-26T19:15:00Z">
              <w:r w:rsidRPr="00C972E7">
                <w:rPr>
                  <w:lang w:eastAsia="zh-CN"/>
                </w:rPr>
                <w:t>235.52</w:t>
              </w:r>
              <w:r w:rsidRPr="00C972E7">
                <w:t>(23)</w:t>
              </w:r>
            </w:ins>
          </w:p>
        </w:tc>
        <w:tc>
          <w:tcPr>
            <w:tcW w:w="1184" w:type="pct"/>
            <w:tcBorders>
              <w:top w:val="single" w:sz="4" w:space="0" w:color="auto"/>
              <w:left w:val="single" w:sz="4" w:space="0" w:color="auto"/>
              <w:bottom w:val="single" w:sz="4" w:space="0" w:color="auto"/>
              <w:right w:val="single" w:sz="4" w:space="0" w:color="auto"/>
            </w:tcBorders>
          </w:tcPr>
          <w:p w14:paraId="62203A1A" w14:textId="77777777" w:rsidR="00903DD2" w:rsidRPr="00C972E7" w:rsidRDefault="00903DD2" w:rsidP="00B82042">
            <w:pPr>
              <w:pStyle w:val="TAC"/>
              <w:rPr>
                <w:ins w:id="451" w:author="Being-Zhi Hsieh (謝秉志)" w:date="2023-10-26T19:15:00Z"/>
              </w:rPr>
            </w:pPr>
            <w:ins w:id="452" w:author="Being-Zhi Hsieh (謝秉志)" w:date="2023-10-26T19:15:00Z">
              <w:r w:rsidRPr="00C972E7">
                <w:t>10.24 (1)</w:t>
              </w:r>
            </w:ins>
          </w:p>
        </w:tc>
        <w:tc>
          <w:tcPr>
            <w:tcW w:w="1175" w:type="pct"/>
            <w:tcBorders>
              <w:top w:val="single" w:sz="4" w:space="0" w:color="auto"/>
              <w:left w:val="single" w:sz="4" w:space="0" w:color="auto"/>
              <w:bottom w:val="single" w:sz="4" w:space="0" w:color="auto"/>
              <w:right w:val="single" w:sz="4" w:space="0" w:color="auto"/>
            </w:tcBorders>
          </w:tcPr>
          <w:p w14:paraId="0961F1E2" w14:textId="77777777" w:rsidR="00903DD2" w:rsidRPr="00C972E7" w:rsidRDefault="00903DD2" w:rsidP="00B82042">
            <w:pPr>
              <w:pStyle w:val="TAC"/>
              <w:rPr>
                <w:ins w:id="453" w:author="Being-Zhi Hsieh (謝秉志)" w:date="2023-10-26T19:15:00Z"/>
              </w:rPr>
            </w:pPr>
            <w:ins w:id="454" w:author="Being-Zhi Hsieh (謝秉志)" w:date="2023-10-26T19:15:00Z">
              <w:r w:rsidRPr="00C972E7">
                <w:t>30.72 (3)</w:t>
              </w:r>
            </w:ins>
          </w:p>
        </w:tc>
      </w:tr>
    </w:tbl>
    <w:p w14:paraId="5F41B2A1" w14:textId="77777777" w:rsidR="00903DD2" w:rsidRPr="00C972E7" w:rsidRDefault="00903DD2" w:rsidP="00903DD2">
      <w:pPr>
        <w:rPr>
          <w:ins w:id="455" w:author="Being-Zhi Hsieh (謝秉志)" w:date="2023-10-26T19:15:00Z"/>
          <w:rFonts w:cs="v4.2.0"/>
        </w:rPr>
      </w:pPr>
    </w:p>
    <w:p w14:paraId="766EA23A" w14:textId="3219434A" w:rsidR="00903DD2" w:rsidRPr="00C972E7" w:rsidRDefault="00903DD2" w:rsidP="00903DD2">
      <w:pPr>
        <w:pStyle w:val="TH"/>
        <w:rPr>
          <w:ins w:id="456" w:author="Being-Zhi Hsieh (謝秉志)" w:date="2023-10-26T19:15:00Z"/>
        </w:rPr>
      </w:pPr>
      <w:ins w:id="457" w:author="Being-Zhi Hsieh (謝秉志)" w:date="2023-10-26T19:15:00Z">
        <w:r w:rsidRPr="00C972E7">
          <w:rPr>
            <w:lang w:eastAsia="zh-CN"/>
          </w:rPr>
          <w:lastRenderedPageBreak/>
          <w:t>Table 5.1.2.4-2: Tdetect, Tmeas and Tevaluate for inactive UE configured with eDRX_IDLE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903DD2" w:rsidRPr="00C972E7" w14:paraId="2ECF3044" w14:textId="77777777" w:rsidTr="00B82042">
        <w:trPr>
          <w:cantSplit/>
          <w:trHeight w:val="310"/>
          <w:jc w:val="center"/>
          <w:ins w:id="458" w:author="Being-Zhi Hsieh (謝秉志)" w:date="2023-10-26T19:15:00Z"/>
        </w:trPr>
        <w:tc>
          <w:tcPr>
            <w:tcW w:w="791" w:type="pct"/>
            <w:vMerge w:val="restart"/>
            <w:tcBorders>
              <w:top w:val="single" w:sz="4" w:space="0" w:color="auto"/>
              <w:left w:val="single" w:sz="4" w:space="0" w:color="auto"/>
              <w:right w:val="single" w:sz="4" w:space="0" w:color="auto"/>
            </w:tcBorders>
          </w:tcPr>
          <w:p w14:paraId="0D527FD0" w14:textId="77777777" w:rsidR="00903DD2" w:rsidRPr="00C972E7" w:rsidRDefault="00903DD2" w:rsidP="00B82042">
            <w:pPr>
              <w:pStyle w:val="TAH"/>
              <w:rPr>
                <w:ins w:id="459" w:author="Being-Zhi Hsieh (謝秉志)" w:date="2023-10-26T19:15:00Z"/>
              </w:rPr>
            </w:pPr>
            <w:ins w:id="460" w:author="Being-Zhi Hsieh (謝秉志)" w:date="2023-10-26T19:15:00Z">
              <w:r w:rsidRPr="00C972E7">
                <w:rPr>
                  <w:rFonts w:cs="v4.2.0"/>
                </w:rPr>
                <w:t>eDRX_IDLE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30FE020A" w14:textId="77777777" w:rsidR="00903DD2" w:rsidRPr="00C972E7" w:rsidRDefault="00903DD2" w:rsidP="00B82042">
            <w:pPr>
              <w:pStyle w:val="TAH"/>
              <w:rPr>
                <w:ins w:id="461" w:author="Being-Zhi Hsieh (謝秉志)" w:date="2023-10-26T19:15:00Z"/>
              </w:rPr>
            </w:pPr>
            <w:ins w:id="462" w:author="Being-Zhi Hsieh (謝秉志)" w:date="2023-10-26T19:15:00Z">
              <w:r w:rsidRPr="00C972E7">
                <w:t>DRX</w:t>
              </w:r>
              <w:r w:rsidRPr="00C972E7">
                <w:rPr>
                  <w:rFonts w:cs="v4.2.0"/>
                </w:rPr>
                <w:t xml:space="preserve"> or eDRX</w:t>
              </w:r>
              <w:r w:rsidRPr="00C972E7">
                <w:t xml:space="preserve"> INACTIVE cycle length [s]</w:t>
              </w:r>
            </w:ins>
          </w:p>
        </w:tc>
        <w:tc>
          <w:tcPr>
            <w:tcW w:w="487" w:type="pct"/>
            <w:vMerge w:val="restart"/>
            <w:tcBorders>
              <w:top w:val="single" w:sz="4" w:space="0" w:color="auto"/>
              <w:left w:val="single" w:sz="4" w:space="0" w:color="auto"/>
              <w:right w:val="single" w:sz="4" w:space="0" w:color="auto"/>
            </w:tcBorders>
          </w:tcPr>
          <w:p w14:paraId="1BA10B4F" w14:textId="77777777" w:rsidR="00903DD2" w:rsidRPr="00C972E7" w:rsidRDefault="00903DD2" w:rsidP="00B82042">
            <w:pPr>
              <w:pStyle w:val="TAH"/>
              <w:rPr>
                <w:ins w:id="463" w:author="Being-Zhi Hsieh (謝秉志)" w:date="2023-10-26T19:15:00Z"/>
              </w:rPr>
            </w:pPr>
            <w:ins w:id="464" w:author="Being-Zhi Hsieh (謝秉志)" w:date="2023-10-26T19:15:00Z">
              <w:r w:rsidRPr="00C972E7">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0C3B88BB" w14:textId="77767493" w:rsidR="00903DD2" w:rsidRPr="00C972E7" w:rsidRDefault="00903DD2" w:rsidP="00B82042">
            <w:pPr>
              <w:pStyle w:val="TAH"/>
              <w:rPr>
                <w:ins w:id="465" w:author="Being-Zhi Hsieh (謝秉志)" w:date="2023-10-26T19:15:00Z"/>
              </w:rPr>
            </w:pPr>
            <w:ins w:id="466" w:author="Being-Zhi Hsieh (謝秉志)" w:date="2023-10-26T19:15:00Z">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62F915CB" w14:textId="55B598F3" w:rsidR="00903DD2" w:rsidRPr="00C972E7" w:rsidRDefault="00903DD2" w:rsidP="00B82042">
            <w:pPr>
              <w:pStyle w:val="TAH"/>
              <w:rPr>
                <w:ins w:id="467" w:author="Being-Zhi Hsieh (謝秉志)" w:date="2023-10-26T19:15:00Z"/>
              </w:rPr>
            </w:pPr>
            <w:ins w:id="468" w:author="Being-Zhi Hsieh (謝秉志)" w:date="2023-10-26T19:15:00Z">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ins>
          </w:p>
        </w:tc>
        <w:tc>
          <w:tcPr>
            <w:tcW w:w="1058" w:type="pct"/>
            <w:vMerge w:val="restart"/>
            <w:tcBorders>
              <w:top w:val="single" w:sz="4" w:space="0" w:color="auto"/>
              <w:left w:val="single" w:sz="4" w:space="0" w:color="auto"/>
              <w:bottom w:val="single" w:sz="4" w:space="0" w:color="auto"/>
              <w:right w:val="single" w:sz="4" w:space="0" w:color="auto"/>
            </w:tcBorders>
            <w:hideMark/>
          </w:tcPr>
          <w:p w14:paraId="08C5FEDE" w14:textId="112FDD63" w:rsidR="00903DD2" w:rsidRPr="00C972E7" w:rsidRDefault="00903DD2" w:rsidP="00B82042">
            <w:pPr>
              <w:pStyle w:val="TAH"/>
              <w:rPr>
                <w:ins w:id="469" w:author="Being-Zhi Hsieh (謝秉志)" w:date="2023-10-26T19:15:00Z"/>
              </w:rPr>
            </w:pPr>
            <w:ins w:id="470" w:author="Being-Zhi Hsieh (謝秉志)" w:date="2023-10-26T19:15:00Z">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ins>
          </w:p>
        </w:tc>
      </w:tr>
      <w:tr w:rsidR="00903DD2" w:rsidRPr="00C972E7" w14:paraId="7355032F" w14:textId="77777777" w:rsidTr="00B82042">
        <w:trPr>
          <w:cantSplit/>
          <w:trHeight w:val="310"/>
          <w:jc w:val="center"/>
          <w:ins w:id="471" w:author="Being-Zhi Hsieh (謝秉志)" w:date="2023-10-26T19:15:00Z"/>
        </w:trPr>
        <w:tc>
          <w:tcPr>
            <w:tcW w:w="791" w:type="pct"/>
            <w:vMerge/>
            <w:tcBorders>
              <w:left w:val="single" w:sz="4" w:space="0" w:color="auto"/>
              <w:bottom w:val="single" w:sz="4" w:space="0" w:color="auto"/>
              <w:right w:val="single" w:sz="4" w:space="0" w:color="auto"/>
            </w:tcBorders>
          </w:tcPr>
          <w:p w14:paraId="5D7B5B38" w14:textId="77777777" w:rsidR="00903DD2" w:rsidRPr="00C972E7" w:rsidRDefault="00903DD2" w:rsidP="00B82042">
            <w:pPr>
              <w:pStyle w:val="TAH"/>
              <w:rPr>
                <w:ins w:id="472" w:author="Being-Zhi Hsieh (謝秉志)" w:date="2023-10-26T19:15:00Z"/>
              </w:rPr>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0676E39" w14:textId="77777777" w:rsidR="00903DD2" w:rsidRPr="00C972E7" w:rsidRDefault="00903DD2" w:rsidP="00B82042">
            <w:pPr>
              <w:pStyle w:val="TAH"/>
              <w:rPr>
                <w:ins w:id="473" w:author="Being-Zhi Hsieh (謝秉志)" w:date="2023-10-26T19:15:00Z"/>
              </w:rPr>
            </w:pPr>
          </w:p>
        </w:tc>
        <w:tc>
          <w:tcPr>
            <w:tcW w:w="487" w:type="pct"/>
            <w:vMerge/>
            <w:tcBorders>
              <w:left w:val="single" w:sz="4" w:space="0" w:color="auto"/>
              <w:bottom w:val="single" w:sz="4" w:space="0" w:color="auto"/>
              <w:right w:val="single" w:sz="4" w:space="0" w:color="auto"/>
            </w:tcBorders>
            <w:hideMark/>
          </w:tcPr>
          <w:p w14:paraId="7AFC7CB6" w14:textId="77777777" w:rsidR="00903DD2" w:rsidRPr="00C972E7" w:rsidRDefault="00903DD2" w:rsidP="00B82042">
            <w:pPr>
              <w:pStyle w:val="TAH"/>
              <w:rPr>
                <w:ins w:id="474" w:author="Being-Zhi Hsieh (謝秉志)" w:date="2023-10-26T19:15:00Z"/>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4349438F" w14:textId="77777777" w:rsidR="00903DD2" w:rsidRPr="00C972E7" w:rsidRDefault="00903DD2" w:rsidP="00B82042">
            <w:pPr>
              <w:pStyle w:val="TAH"/>
              <w:rPr>
                <w:ins w:id="475" w:author="Being-Zhi Hsieh (謝秉志)" w:date="2023-10-26T19:15:00Z"/>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CB19F16" w14:textId="77777777" w:rsidR="00903DD2" w:rsidRPr="00C972E7" w:rsidRDefault="00903DD2" w:rsidP="00B82042">
            <w:pPr>
              <w:pStyle w:val="TAH"/>
              <w:rPr>
                <w:ins w:id="476" w:author="Being-Zhi Hsieh (謝秉志)" w:date="2023-10-26T19:15:00Z"/>
              </w:rPr>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7530FC89" w14:textId="77777777" w:rsidR="00903DD2" w:rsidRPr="00C972E7" w:rsidRDefault="00903DD2" w:rsidP="00B82042">
            <w:pPr>
              <w:pStyle w:val="TAH"/>
              <w:rPr>
                <w:ins w:id="477" w:author="Being-Zhi Hsieh (謝秉志)" w:date="2023-10-26T19:15:00Z"/>
              </w:rPr>
            </w:pPr>
          </w:p>
        </w:tc>
      </w:tr>
      <w:tr w:rsidR="00903DD2" w:rsidRPr="00C972E7" w14:paraId="36A148E8" w14:textId="77777777" w:rsidTr="00B82042">
        <w:trPr>
          <w:cantSplit/>
          <w:jc w:val="center"/>
          <w:ins w:id="478" w:author="Being-Zhi Hsieh (謝秉志)" w:date="2023-10-26T19:15:00Z"/>
        </w:trPr>
        <w:tc>
          <w:tcPr>
            <w:tcW w:w="791" w:type="pct"/>
            <w:vMerge w:val="restart"/>
            <w:tcBorders>
              <w:top w:val="single" w:sz="4" w:space="0" w:color="auto"/>
              <w:left w:val="single" w:sz="4" w:space="0" w:color="auto"/>
              <w:right w:val="single" w:sz="4" w:space="0" w:color="auto"/>
            </w:tcBorders>
          </w:tcPr>
          <w:p w14:paraId="1F68262D" w14:textId="77777777" w:rsidR="00903DD2" w:rsidRPr="00C972E7" w:rsidRDefault="00903DD2" w:rsidP="00B82042">
            <w:pPr>
              <w:pStyle w:val="TAC"/>
              <w:rPr>
                <w:ins w:id="479" w:author="Being-Zhi Hsieh (謝秉志)" w:date="2023-10-26T19:15:00Z"/>
              </w:rPr>
            </w:pPr>
            <w:ins w:id="480" w:author="Being-Zhi Hsieh (謝秉志)" w:date="2023-10-26T19:15:00Z">
              <w:r w:rsidRPr="00C972E7">
                <w:t>2.56 ≤eDRX_IDLE cycle length ≤ 10485.76</w:t>
              </w:r>
            </w:ins>
          </w:p>
          <w:p w14:paraId="798D48D0" w14:textId="77777777" w:rsidR="00903DD2" w:rsidRPr="00C972E7" w:rsidRDefault="00903DD2" w:rsidP="00B82042">
            <w:pPr>
              <w:pStyle w:val="TAC"/>
              <w:rPr>
                <w:ins w:id="481" w:author="Being-Zhi Hsieh (謝秉志)" w:date="2023-10-26T19:15:00Z"/>
              </w:rPr>
            </w:pPr>
          </w:p>
        </w:tc>
        <w:tc>
          <w:tcPr>
            <w:tcW w:w="613" w:type="pct"/>
            <w:tcBorders>
              <w:top w:val="single" w:sz="4" w:space="0" w:color="auto"/>
              <w:left w:val="single" w:sz="4" w:space="0" w:color="auto"/>
              <w:bottom w:val="single" w:sz="4" w:space="0" w:color="auto"/>
              <w:right w:val="single" w:sz="4" w:space="0" w:color="auto"/>
            </w:tcBorders>
            <w:hideMark/>
          </w:tcPr>
          <w:p w14:paraId="3C2F43CE" w14:textId="77777777" w:rsidR="00903DD2" w:rsidRPr="00C972E7" w:rsidRDefault="00903DD2" w:rsidP="00B82042">
            <w:pPr>
              <w:pStyle w:val="TAC"/>
              <w:rPr>
                <w:ins w:id="482" w:author="Being-Zhi Hsieh (謝秉志)" w:date="2023-10-26T19:15:00Z"/>
              </w:rPr>
            </w:pPr>
            <w:ins w:id="483" w:author="Being-Zhi Hsieh (謝秉志)" w:date="2023-10-26T19:15:00Z">
              <w:r w:rsidRPr="00C972E7">
                <w:t>0.32</w:t>
              </w:r>
            </w:ins>
          </w:p>
        </w:tc>
        <w:tc>
          <w:tcPr>
            <w:tcW w:w="487" w:type="pct"/>
            <w:tcBorders>
              <w:top w:val="single" w:sz="4" w:space="0" w:color="auto"/>
              <w:left w:val="single" w:sz="4" w:space="0" w:color="auto"/>
              <w:bottom w:val="single" w:sz="4" w:space="0" w:color="auto"/>
              <w:right w:val="single" w:sz="4" w:space="0" w:color="auto"/>
            </w:tcBorders>
            <w:hideMark/>
          </w:tcPr>
          <w:p w14:paraId="7C491391" w14:textId="77777777" w:rsidR="00903DD2" w:rsidRPr="00C972E7" w:rsidRDefault="00903DD2" w:rsidP="00B82042">
            <w:pPr>
              <w:pStyle w:val="TAC"/>
              <w:rPr>
                <w:ins w:id="484" w:author="Being-Zhi Hsieh (謝秉志)" w:date="2023-10-26T19:15:00Z"/>
              </w:rPr>
            </w:pPr>
            <w:ins w:id="485" w:author="Being-Zhi Hsieh (謝秉志)" w:date="2023-10-26T19:15:00Z">
              <w:r w:rsidRPr="00C972E7">
                <w:t>8</w:t>
              </w:r>
            </w:ins>
          </w:p>
        </w:tc>
        <w:tc>
          <w:tcPr>
            <w:tcW w:w="985" w:type="pct"/>
            <w:tcBorders>
              <w:top w:val="single" w:sz="4" w:space="0" w:color="auto"/>
              <w:left w:val="single" w:sz="4" w:space="0" w:color="auto"/>
              <w:bottom w:val="single" w:sz="4" w:space="0" w:color="auto"/>
              <w:right w:val="single" w:sz="4" w:space="0" w:color="auto"/>
            </w:tcBorders>
            <w:hideMark/>
          </w:tcPr>
          <w:p w14:paraId="1A80AACC" w14:textId="77777777" w:rsidR="00903DD2" w:rsidRPr="00C972E7" w:rsidRDefault="00903DD2" w:rsidP="00B82042">
            <w:pPr>
              <w:pStyle w:val="TAC"/>
              <w:rPr>
                <w:ins w:id="486" w:author="Being-Zhi Hsieh (謝秉志)" w:date="2023-10-26T19:15:00Z"/>
              </w:rPr>
            </w:pPr>
            <w:ins w:id="487" w:author="Being-Zhi Hsieh (謝秉志)" w:date="2023-10-26T19:15:00Z">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ins>
          </w:p>
        </w:tc>
        <w:tc>
          <w:tcPr>
            <w:tcW w:w="1065" w:type="pct"/>
            <w:tcBorders>
              <w:top w:val="single" w:sz="4" w:space="0" w:color="auto"/>
              <w:left w:val="single" w:sz="4" w:space="0" w:color="auto"/>
              <w:bottom w:val="single" w:sz="4" w:space="0" w:color="auto"/>
              <w:right w:val="single" w:sz="4" w:space="0" w:color="auto"/>
            </w:tcBorders>
            <w:hideMark/>
          </w:tcPr>
          <w:p w14:paraId="5525172B" w14:textId="77777777" w:rsidR="00903DD2" w:rsidRPr="00C972E7" w:rsidRDefault="00903DD2" w:rsidP="00B82042">
            <w:pPr>
              <w:pStyle w:val="TAC"/>
              <w:rPr>
                <w:ins w:id="488" w:author="Being-Zhi Hsieh (謝秉志)" w:date="2023-10-26T19:15:00Z"/>
              </w:rPr>
            </w:pPr>
            <w:ins w:id="489" w:author="Being-Zhi Hsieh (謝秉志)" w:date="2023-10-26T19:15:00Z">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ins>
          </w:p>
        </w:tc>
        <w:tc>
          <w:tcPr>
            <w:tcW w:w="1058" w:type="pct"/>
            <w:tcBorders>
              <w:top w:val="single" w:sz="4" w:space="0" w:color="auto"/>
              <w:left w:val="single" w:sz="4" w:space="0" w:color="auto"/>
              <w:bottom w:val="single" w:sz="4" w:space="0" w:color="auto"/>
              <w:right w:val="single" w:sz="4" w:space="0" w:color="auto"/>
            </w:tcBorders>
            <w:hideMark/>
          </w:tcPr>
          <w:p w14:paraId="0AF6BC45" w14:textId="77777777" w:rsidR="00903DD2" w:rsidRPr="00C972E7" w:rsidRDefault="00903DD2" w:rsidP="00B82042">
            <w:pPr>
              <w:pStyle w:val="TAC"/>
              <w:rPr>
                <w:ins w:id="490" w:author="Being-Zhi Hsieh (謝秉志)" w:date="2023-10-26T19:15:00Z"/>
              </w:rPr>
            </w:pPr>
            <w:ins w:id="491" w:author="Being-Zhi Hsieh (謝秉志)" w:date="2023-10-26T19:15:00Z">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ins>
          </w:p>
        </w:tc>
      </w:tr>
      <w:tr w:rsidR="00903DD2" w:rsidRPr="00C972E7" w14:paraId="3882A5B2" w14:textId="77777777" w:rsidTr="00B82042">
        <w:trPr>
          <w:cantSplit/>
          <w:jc w:val="center"/>
          <w:ins w:id="492" w:author="Being-Zhi Hsieh (謝秉志)" w:date="2023-10-26T19:15:00Z"/>
        </w:trPr>
        <w:tc>
          <w:tcPr>
            <w:tcW w:w="791" w:type="pct"/>
            <w:vMerge/>
            <w:tcBorders>
              <w:left w:val="single" w:sz="4" w:space="0" w:color="auto"/>
              <w:right w:val="single" w:sz="4" w:space="0" w:color="auto"/>
            </w:tcBorders>
          </w:tcPr>
          <w:p w14:paraId="6476BBB4" w14:textId="77777777" w:rsidR="00903DD2" w:rsidRPr="00C972E7" w:rsidRDefault="00903DD2" w:rsidP="00B82042">
            <w:pPr>
              <w:pStyle w:val="TAC"/>
              <w:rPr>
                <w:ins w:id="493" w:author="Being-Zhi Hsieh (謝秉志)" w:date="2023-10-26T19:15:00Z"/>
              </w:rPr>
            </w:pPr>
          </w:p>
        </w:tc>
        <w:tc>
          <w:tcPr>
            <w:tcW w:w="613" w:type="pct"/>
            <w:tcBorders>
              <w:top w:val="single" w:sz="4" w:space="0" w:color="auto"/>
              <w:left w:val="single" w:sz="4" w:space="0" w:color="auto"/>
              <w:bottom w:val="single" w:sz="4" w:space="0" w:color="auto"/>
              <w:right w:val="single" w:sz="4" w:space="0" w:color="auto"/>
            </w:tcBorders>
            <w:hideMark/>
          </w:tcPr>
          <w:p w14:paraId="3A0BD6E9" w14:textId="77777777" w:rsidR="00903DD2" w:rsidRPr="00C972E7" w:rsidRDefault="00903DD2" w:rsidP="00B82042">
            <w:pPr>
              <w:pStyle w:val="TAC"/>
              <w:rPr>
                <w:ins w:id="494" w:author="Being-Zhi Hsieh (謝秉志)" w:date="2023-10-26T19:15:00Z"/>
              </w:rPr>
            </w:pPr>
            <w:ins w:id="495" w:author="Being-Zhi Hsieh (謝秉志)" w:date="2023-10-26T19:15:00Z">
              <w:r w:rsidRPr="00C972E7">
                <w:t>0.64</w:t>
              </w:r>
            </w:ins>
          </w:p>
        </w:tc>
        <w:tc>
          <w:tcPr>
            <w:tcW w:w="487" w:type="pct"/>
            <w:tcBorders>
              <w:top w:val="single" w:sz="4" w:space="0" w:color="auto"/>
              <w:left w:val="single" w:sz="4" w:space="0" w:color="auto"/>
              <w:bottom w:val="single" w:sz="4" w:space="0" w:color="auto"/>
              <w:right w:val="single" w:sz="4" w:space="0" w:color="auto"/>
            </w:tcBorders>
            <w:hideMark/>
          </w:tcPr>
          <w:p w14:paraId="73407F69" w14:textId="77777777" w:rsidR="00903DD2" w:rsidRPr="00C972E7" w:rsidRDefault="00903DD2" w:rsidP="00B82042">
            <w:pPr>
              <w:pStyle w:val="TAC"/>
              <w:rPr>
                <w:ins w:id="496" w:author="Being-Zhi Hsieh (謝秉志)" w:date="2023-10-26T19:15:00Z"/>
              </w:rPr>
            </w:pPr>
            <w:ins w:id="497" w:author="Being-Zhi Hsieh (謝秉志)" w:date="2023-10-26T19:15:00Z">
              <w:r w:rsidRPr="00C972E7">
                <w:t>5</w:t>
              </w:r>
            </w:ins>
          </w:p>
        </w:tc>
        <w:tc>
          <w:tcPr>
            <w:tcW w:w="985" w:type="pct"/>
            <w:tcBorders>
              <w:top w:val="single" w:sz="4" w:space="0" w:color="auto"/>
              <w:left w:val="single" w:sz="4" w:space="0" w:color="auto"/>
              <w:bottom w:val="single" w:sz="4" w:space="0" w:color="auto"/>
              <w:right w:val="single" w:sz="4" w:space="0" w:color="auto"/>
            </w:tcBorders>
            <w:hideMark/>
          </w:tcPr>
          <w:p w14:paraId="0C64C606" w14:textId="77777777" w:rsidR="00903DD2" w:rsidRPr="00C972E7" w:rsidRDefault="00903DD2" w:rsidP="00B82042">
            <w:pPr>
              <w:pStyle w:val="TAC"/>
              <w:rPr>
                <w:ins w:id="498" w:author="Being-Zhi Hsieh (謝秉志)" w:date="2023-10-26T19:15:00Z"/>
              </w:rPr>
            </w:pPr>
            <w:ins w:id="499" w:author="Being-Zhi Hsieh (謝秉志)" w:date="2023-10-26T19:15:00Z">
              <w:r w:rsidRPr="00C972E7">
                <w:t>17.92x N1 (28 x N1)</w:t>
              </w:r>
            </w:ins>
          </w:p>
        </w:tc>
        <w:tc>
          <w:tcPr>
            <w:tcW w:w="1065" w:type="pct"/>
            <w:tcBorders>
              <w:top w:val="single" w:sz="4" w:space="0" w:color="auto"/>
              <w:left w:val="single" w:sz="4" w:space="0" w:color="auto"/>
              <w:bottom w:val="single" w:sz="4" w:space="0" w:color="auto"/>
              <w:right w:val="single" w:sz="4" w:space="0" w:color="auto"/>
            </w:tcBorders>
            <w:hideMark/>
          </w:tcPr>
          <w:p w14:paraId="110D96CB" w14:textId="77777777" w:rsidR="00903DD2" w:rsidRPr="00C972E7" w:rsidRDefault="00903DD2" w:rsidP="00B82042">
            <w:pPr>
              <w:pStyle w:val="TAC"/>
              <w:rPr>
                <w:ins w:id="500" w:author="Being-Zhi Hsieh (謝秉志)" w:date="2023-10-26T19:15:00Z"/>
              </w:rPr>
            </w:pPr>
            <w:ins w:id="501" w:author="Being-Zhi Hsieh (謝秉志)" w:date="2023-10-26T19:15:00Z">
              <w:r w:rsidRPr="00C972E7">
                <w:t>1.28 x N1 (2 x N1)</w:t>
              </w:r>
            </w:ins>
          </w:p>
        </w:tc>
        <w:tc>
          <w:tcPr>
            <w:tcW w:w="1058" w:type="pct"/>
            <w:tcBorders>
              <w:top w:val="single" w:sz="4" w:space="0" w:color="auto"/>
              <w:left w:val="single" w:sz="4" w:space="0" w:color="auto"/>
              <w:bottom w:val="single" w:sz="4" w:space="0" w:color="auto"/>
              <w:right w:val="single" w:sz="4" w:space="0" w:color="auto"/>
            </w:tcBorders>
            <w:hideMark/>
          </w:tcPr>
          <w:p w14:paraId="515EAF94" w14:textId="77777777" w:rsidR="00903DD2" w:rsidRPr="00C972E7" w:rsidRDefault="00903DD2" w:rsidP="00B82042">
            <w:pPr>
              <w:pStyle w:val="TAC"/>
              <w:rPr>
                <w:ins w:id="502" w:author="Being-Zhi Hsieh (謝秉志)" w:date="2023-10-26T19:15:00Z"/>
              </w:rPr>
            </w:pPr>
            <w:ins w:id="503" w:author="Being-Zhi Hsieh (謝秉志)" w:date="2023-10-26T19:15:00Z">
              <w:r w:rsidRPr="00C972E7">
                <w:t>5.12 x N1 (8 x N1)</w:t>
              </w:r>
            </w:ins>
          </w:p>
        </w:tc>
      </w:tr>
      <w:tr w:rsidR="00903DD2" w:rsidRPr="00C972E7" w14:paraId="4FECA9BD" w14:textId="77777777" w:rsidTr="00B82042">
        <w:trPr>
          <w:cantSplit/>
          <w:jc w:val="center"/>
          <w:ins w:id="504" w:author="Being-Zhi Hsieh (謝秉志)" w:date="2023-10-26T19:15:00Z"/>
        </w:trPr>
        <w:tc>
          <w:tcPr>
            <w:tcW w:w="791" w:type="pct"/>
            <w:vMerge/>
            <w:tcBorders>
              <w:left w:val="single" w:sz="4" w:space="0" w:color="auto"/>
              <w:right w:val="single" w:sz="4" w:space="0" w:color="auto"/>
            </w:tcBorders>
          </w:tcPr>
          <w:p w14:paraId="071B6AD8" w14:textId="77777777" w:rsidR="00903DD2" w:rsidRPr="00C972E7" w:rsidRDefault="00903DD2" w:rsidP="00B82042">
            <w:pPr>
              <w:pStyle w:val="TAC"/>
              <w:rPr>
                <w:ins w:id="505" w:author="Being-Zhi Hsieh (謝秉志)" w:date="2023-10-26T19:15:00Z"/>
              </w:rPr>
            </w:pPr>
          </w:p>
        </w:tc>
        <w:tc>
          <w:tcPr>
            <w:tcW w:w="613" w:type="pct"/>
            <w:tcBorders>
              <w:top w:val="single" w:sz="4" w:space="0" w:color="auto"/>
              <w:left w:val="single" w:sz="4" w:space="0" w:color="auto"/>
              <w:bottom w:val="single" w:sz="4" w:space="0" w:color="auto"/>
              <w:right w:val="single" w:sz="4" w:space="0" w:color="auto"/>
            </w:tcBorders>
            <w:hideMark/>
          </w:tcPr>
          <w:p w14:paraId="41DE9764" w14:textId="77777777" w:rsidR="00903DD2" w:rsidRPr="00C972E7" w:rsidRDefault="00903DD2" w:rsidP="00B82042">
            <w:pPr>
              <w:pStyle w:val="TAC"/>
              <w:rPr>
                <w:ins w:id="506" w:author="Being-Zhi Hsieh (謝秉志)" w:date="2023-10-26T19:15:00Z"/>
              </w:rPr>
            </w:pPr>
            <w:ins w:id="507" w:author="Being-Zhi Hsieh (謝秉志)" w:date="2023-10-26T19:15:00Z">
              <w:r w:rsidRPr="00C972E7">
                <w:t>1.28</w:t>
              </w:r>
            </w:ins>
          </w:p>
        </w:tc>
        <w:tc>
          <w:tcPr>
            <w:tcW w:w="487" w:type="pct"/>
            <w:tcBorders>
              <w:top w:val="single" w:sz="4" w:space="0" w:color="auto"/>
              <w:left w:val="single" w:sz="4" w:space="0" w:color="auto"/>
              <w:bottom w:val="single" w:sz="4" w:space="0" w:color="auto"/>
              <w:right w:val="single" w:sz="4" w:space="0" w:color="auto"/>
            </w:tcBorders>
            <w:hideMark/>
          </w:tcPr>
          <w:p w14:paraId="1362B6A4" w14:textId="77777777" w:rsidR="00903DD2" w:rsidRPr="00C972E7" w:rsidRDefault="00903DD2" w:rsidP="00B82042">
            <w:pPr>
              <w:pStyle w:val="TAC"/>
              <w:rPr>
                <w:ins w:id="508" w:author="Being-Zhi Hsieh (謝秉志)" w:date="2023-10-26T19:15:00Z"/>
              </w:rPr>
            </w:pPr>
            <w:ins w:id="509" w:author="Being-Zhi Hsieh (謝秉志)" w:date="2023-10-26T19:15:00Z">
              <w:r w:rsidRPr="00C972E7">
                <w:t>4</w:t>
              </w:r>
            </w:ins>
          </w:p>
        </w:tc>
        <w:tc>
          <w:tcPr>
            <w:tcW w:w="985" w:type="pct"/>
            <w:tcBorders>
              <w:top w:val="single" w:sz="4" w:space="0" w:color="auto"/>
              <w:left w:val="single" w:sz="4" w:space="0" w:color="auto"/>
              <w:bottom w:val="single" w:sz="4" w:space="0" w:color="auto"/>
              <w:right w:val="single" w:sz="4" w:space="0" w:color="auto"/>
            </w:tcBorders>
            <w:hideMark/>
          </w:tcPr>
          <w:p w14:paraId="4D0566DA" w14:textId="77777777" w:rsidR="00903DD2" w:rsidRPr="00C972E7" w:rsidRDefault="00903DD2" w:rsidP="00B82042">
            <w:pPr>
              <w:pStyle w:val="TAC"/>
              <w:rPr>
                <w:ins w:id="510" w:author="Being-Zhi Hsieh (謝秉志)" w:date="2023-10-26T19:15:00Z"/>
              </w:rPr>
            </w:pPr>
            <w:ins w:id="511" w:author="Being-Zhi Hsieh (謝秉志)" w:date="2023-10-26T19:15:00Z">
              <w:r w:rsidRPr="00C972E7">
                <w:t>32 x N1 (25 x N1)</w:t>
              </w:r>
            </w:ins>
          </w:p>
        </w:tc>
        <w:tc>
          <w:tcPr>
            <w:tcW w:w="1065" w:type="pct"/>
            <w:tcBorders>
              <w:top w:val="single" w:sz="4" w:space="0" w:color="auto"/>
              <w:left w:val="single" w:sz="4" w:space="0" w:color="auto"/>
              <w:bottom w:val="single" w:sz="4" w:space="0" w:color="auto"/>
              <w:right w:val="single" w:sz="4" w:space="0" w:color="auto"/>
            </w:tcBorders>
            <w:hideMark/>
          </w:tcPr>
          <w:p w14:paraId="634798A7" w14:textId="77777777" w:rsidR="00903DD2" w:rsidRPr="00C972E7" w:rsidRDefault="00903DD2" w:rsidP="00B82042">
            <w:pPr>
              <w:pStyle w:val="TAC"/>
              <w:rPr>
                <w:ins w:id="512" w:author="Being-Zhi Hsieh (謝秉志)" w:date="2023-10-26T19:15:00Z"/>
              </w:rPr>
            </w:pPr>
            <w:ins w:id="513" w:author="Being-Zhi Hsieh (謝秉志)" w:date="2023-10-26T19:15:00Z">
              <w:r w:rsidRPr="00C972E7">
                <w:t>1.28 x N1 (1 x N1)</w:t>
              </w:r>
            </w:ins>
          </w:p>
        </w:tc>
        <w:tc>
          <w:tcPr>
            <w:tcW w:w="1058" w:type="pct"/>
            <w:tcBorders>
              <w:top w:val="single" w:sz="4" w:space="0" w:color="auto"/>
              <w:left w:val="single" w:sz="4" w:space="0" w:color="auto"/>
              <w:bottom w:val="single" w:sz="4" w:space="0" w:color="auto"/>
              <w:right w:val="single" w:sz="4" w:space="0" w:color="auto"/>
            </w:tcBorders>
            <w:hideMark/>
          </w:tcPr>
          <w:p w14:paraId="4CB8283E" w14:textId="77777777" w:rsidR="00903DD2" w:rsidRPr="00C972E7" w:rsidRDefault="00903DD2" w:rsidP="00B82042">
            <w:pPr>
              <w:pStyle w:val="TAC"/>
              <w:rPr>
                <w:ins w:id="514" w:author="Being-Zhi Hsieh (謝秉志)" w:date="2023-10-26T19:15:00Z"/>
              </w:rPr>
            </w:pPr>
            <w:ins w:id="515" w:author="Being-Zhi Hsieh (謝秉志)" w:date="2023-10-26T19:15:00Z">
              <w:r w:rsidRPr="00C972E7">
                <w:t>6.4 x N1 (5 x N1)</w:t>
              </w:r>
            </w:ins>
          </w:p>
        </w:tc>
      </w:tr>
      <w:tr w:rsidR="00903DD2" w:rsidRPr="00C972E7" w14:paraId="41E65FBA" w14:textId="77777777" w:rsidTr="00B82042">
        <w:trPr>
          <w:cantSplit/>
          <w:jc w:val="center"/>
          <w:ins w:id="516" w:author="Being-Zhi Hsieh (謝秉志)" w:date="2023-10-26T19:15:00Z"/>
        </w:trPr>
        <w:tc>
          <w:tcPr>
            <w:tcW w:w="791" w:type="pct"/>
            <w:vMerge/>
            <w:tcBorders>
              <w:left w:val="single" w:sz="4" w:space="0" w:color="auto"/>
              <w:right w:val="single" w:sz="4" w:space="0" w:color="auto"/>
            </w:tcBorders>
          </w:tcPr>
          <w:p w14:paraId="4538A1FC" w14:textId="77777777" w:rsidR="00903DD2" w:rsidRPr="00C972E7" w:rsidRDefault="00903DD2" w:rsidP="00B82042">
            <w:pPr>
              <w:pStyle w:val="TAC"/>
              <w:rPr>
                <w:ins w:id="517" w:author="Being-Zhi Hsieh (謝秉志)" w:date="2023-10-26T19:15:00Z"/>
              </w:rPr>
            </w:pPr>
          </w:p>
        </w:tc>
        <w:tc>
          <w:tcPr>
            <w:tcW w:w="613" w:type="pct"/>
            <w:tcBorders>
              <w:top w:val="single" w:sz="4" w:space="0" w:color="auto"/>
              <w:left w:val="single" w:sz="4" w:space="0" w:color="auto"/>
              <w:bottom w:val="single" w:sz="4" w:space="0" w:color="auto"/>
              <w:right w:val="single" w:sz="4" w:space="0" w:color="auto"/>
            </w:tcBorders>
            <w:hideMark/>
          </w:tcPr>
          <w:p w14:paraId="28AB10B9" w14:textId="77777777" w:rsidR="00903DD2" w:rsidRPr="00C972E7" w:rsidRDefault="00903DD2" w:rsidP="00B82042">
            <w:pPr>
              <w:pStyle w:val="TAC"/>
              <w:rPr>
                <w:ins w:id="518" w:author="Being-Zhi Hsieh (謝秉志)" w:date="2023-10-26T19:15:00Z"/>
              </w:rPr>
            </w:pPr>
            <w:ins w:id="519" w:author="Being-Zhi Hsieh (謝秉志)" w:date="2023-10-26T19:15:00Z">
              <w:r w:rsidRPr="00C972E7">
                <w:t>2.56</w:t>
              </w:r>
            </w:ins>
          </w:p>
        </w:tc>
        <w:tc>
          <w:tcPr>
            <w:tcW w:w="487" w:type="pct"/>
            <w:tcBorders>
              <w:top w:val="single" w:sz="4" w:space="0" w:color="auto"/>
              <w:left w:val="single" w:sz="4" w:space="0" w:color="auto"/>
              <w:bottom w:val="single" w:sz="4" w:space="0" w:color="auto"/>
              <w:right w:val="single" w:sz="4" w:space="0" w:color="auto"/>
            </w:tcBorders>
            <w:hideMark/>
          </w:tcPr>
          <w:p w14:paraId="45AD4A52" w14:textId="77777777" w:rsidR="00903DD2" w:rsidRPr="00C972E7" w:rsidRDefault="00903DD2" w:rsidP="00B82042">
            <w:pPr>
              <w:pStyle w:val="TAC"/>
              <w:rPr>
                <w:ins w:id="520" w:author="Being-Zhi Hsieh (謝秉志)" w:date="2023-10-26T19:15:00Z"/>
              </w:rPr>
            </w:pPr>
            <w:ins w:id="521" w:author="Being-Zhi Hsieh (謝秉志)" w:date="2023-10-26T19:15:00Z">
              <w:r w:rsidRPr="00C972E7">
                <w:t>3</w:t>
              </w:r>
            </w:ins>
          </w:p>
        </w:tc>
        <w:tc>
          <w:tcPr>
            <w:tcW w:w="985" w:type="pct"/>
            <w:tcBorders>
              <w:top w:val="single" w:sz="4" w:space="0" w:color="auto"/>
              <w:left w:val="single" w:sz="4" w:space="0" w:color="auto"/>
              <w:bottom w:val="single" w:sz="4" w:space="0" w:color="auto"/>
              <w:right w:val="single" w:sz="4" w:space="0" w:color="auto"/>
            </w:tcBorders>
            <w:hideMark/>
          </w:tcPr>
          <w:p w14:paraId="2408FFB6" w14:textId="77777777" w:rsidR="00903DD2" w:rsidRPr="00C972E7" w:rsidRDefault="00903DD2" w:rsidP="00B82042">
            <w:pPr>
              <w:pStyle w:val="TAC"/>
              <w:rPr>
                <w:ins w:id="522" w:author="Being-Zhi Hsieh (謝秉志)" w:date="2023-10-26T19:15:00Z"/>
              </w:rPr>
            </w:pPr>
            <w:ins w:id="523" w:author="Being-Zhi Hsieh (謝秉志)" w:date="2023-10-26T19:15:00Z">
              <w:r w:rsidRPr="00C972E7">
                <w:t>58.88 x N1 (23 x N1)</w:t>
              </w:r>
            </w:ins>
          </w:p>
        </w:tc>
        <w:tc>
          <w:tcPr>
            <w:tcW w:w="1065" w:type="pct"/>
            <w:tcBorders>
              <w:top w:val="single" w:sz="4" w:space="0" w:color="auto"/>
              <w:left w:val="single" w:sz="4" w:space="0" w:color="auto"/>
              <w:bottom w:val="single" w:sz="4" w:space="0" w:color="auto"/>
              <w:right w:val="single" w:sz="4" w:space="0" w:color="auto"/>
            </w:tcBorders>
            <w:hideMark/>
          </w:tcPr>
          <w:p w14:paraId="0846AD61" w14:textId="77777777" w:rsidR="00903DD2" w:rsidRPr="00C972E7" w:rsidRDefault="00903DD2" w:rsidP="00B82042">
            <w:pPr>
              <w:pStyle w:val="TAC"/>
              <w:rPr>
                <w:ins w:id="524" w:author="Being-Zhi Hsieh (謝秉志)" w:date="2023-10-26T19:15:00Z"/>
              </w:rPr>
            </w:pPr>
            <w:ins w:id="525" w:author="Being-Zhi Hsieh (謝秉志)" w:date="2023-10-26T19:15:00Z">
              <w:r w:rsidRPr="00C972E7">
                <w:t>2.56 x N1 (1 x N1)</w:t>
              </w:r>
            </w:ins>
          </w:p>
        </w:tc>
        <w:tc>
          <w:tcPr>
            <w:tcW w:w="1058" w:type="pct"/>
            <w:tcBorders>
              <w:top w:val="single" w:sz="4" w:space="0" w:color="auto"/>
              <w:left w:val="single" w:sz="4" w:space="0" w:color="auto"/>
              <w:bottom w:val="single" w:sz="4" w:space="0" w:color="auto"/>
              <w:right w:val="single" w:sz="4" w:space="0" w:color="auto"/>
            </w:tcBorders>
            <w:hideMark/>
          </w:tcPr>
          <w:p w14:paraId="1A7627ED" w14:textId="77777777" w:rsidR="00903DD2" w:rsidRPr="00C972E7" w:rsidRDefault="00903DD2" w:rsidP="00B82042">
            <w:pPr>
              <w:pStyle w:val="TAC"/>
              <w:rPr>
                <w:ins w:id="526" w:author="Being-Zhi Hsieh (謝秉志)" w:date="2023-10-26T19:15:00Z"/>
              </w:rPr>
            </w:pPr>
            <w:ins w:id="527" w:author="Being-Zhi Hsieh (謝秉志)" w:date="2023-10-26T19:15:00Z">
              <w:r w:rsidRPr="00C972E7">
                <w:t>7.68 x N1 (3 x N1)</w:t>
              </w:r>
            </w:ins>
          </w:p>
        </w:tc>
      </w:tr>
      <w:tr w:rsidR="00903DD2" w:rsidRPr="00C972E7" w14:paraId="0A6DF564" w14:textId="77777777" w:rsidTr="00B82042">
        <w:trPr>
          <w:cantSplit/>
          <w:jc w:val="center"/>
          <w:ins w:id="528" w:author="Being-Zhi Hsieh (謝秉志)" w:date="2023-10-26T19:15:00Z"/>
        </w:trPr>
        <w:tc>
          <w:tcPr>
            <w:tcW w:w="791" w:type="pct"/>
            <w:vMerge/>
            <w:tcBorders>
              <w:left w:val="single" w:sz="4" w:space="0" w:color="auto"/>
              <w:right w:val="single" w:sz="4" w:space="0" w:color="auto"/>
            </w:tcBorders>
          </w:tcPr>
          <w:p w14:paraId="3DF337FD" w14:textId="77777777" w:rsidR="00903DD2" w:rsidRPr="00C972E7" w:rsidRDefault="00903DD2" w:rsidP="00B82042">
            <w:pPr>
              <w:pStyle w:val="TAC"/>
              <w:rPr>
                <w:ins w:id="529" w:author="Being-Zhi Hsieh (謝秉志)" w:date="2023-10-26T19:15:00Z"/>
              </w:rPr>
            </w:pPr>
          </w:p>
        </w:tc>
        <w:tc>
          <w:tcPr>
            <w:tcW w:w="613" w:type="pct"/>
            <w:tcBorders>
              <w:top w:val="single" w:sz="4" w:space="0" w:color="auto"/>
              <w:left w:val="single" w:sz="4" w:space="0" w:color="auto"/>
              <w:bottom w:val="single" w:sz="4" w:space="0" w:color="auto"/>
              <w:right w:val="single" w:sz="4" w:space="0" w:color="auto"/>
            </w:tcBorders>
          </w:tcPr>
          <w:p w14:paraId="36B7C173" w14:textId="77777777" w:rsidR="00903DD2" w:rsidRPr="00C972E7" w:rsidRDefault="00903DD2" w:rsidP="00B82042">
            <w:pPr>
              <w:pStyle w:val="TAC"/>
              <w:rPr>
                <w:ins w:id="530" w:author="Being-Zhi Hsieh (謝秉志)" w:date="2023-10-26T19:15:00Z"/>
                <w:lang w:eastAsia="zh-CN"/>
              </w:rPr>
            </w:pPr>
            <w:ins w:id="531" w:author="Being-Zhi Hsieh (謝秉志)" w:date="2023-10-26T19:15:00Z">
              <w:r w:rsidRPr="00C972E7">
                <w:rPr>
                  <w:rFonts w:hint="eastAsia"/>
                  <w:lang w:eastAsia="zh-CN"/>
                </w:rPr>
                <w:t>5</w:t>
              </w:r>
              <w:r w:rsidRPr="00C972E7">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428518C4" w14:textId="77777777" w:rsidR="00903DD2" w:rsidRPr="00C972E7" w:rsidRDefault="00903DD2" w:rsidP="00B82042">
            <w:pPr>
              <w:pStyle w:val="TAC"/>
              <w:rPr>
                <w:ins w:id="532" w:author="Being-Zhi Hsieh (謝秉志)" w:date="2023-10-26T19:15:00Z"/>
                <w:lang w:eastAsia="zh-CN"/>
              </w:rPr>
            </w:pPr>
            <w:ins w:id="533" w:author="Being-Zhi Hsieh (謝秉志)" w:date="2023-10-26T19:15:00Z">
              <w:r w:rsidRPr="00C972E7">
                <w:rPr>
                  <w:rFonts w:hint="eastAsia"/>
                  <w:lang w:eastAsia="zh-CN"/>
                </w:rPr>
                <w:t>3</w:t>
              </w:r>
            </w:ins>
          </w:p>
        </w:tc>
        <w:tc>
          <w:tcPr>
            <w:tcW w:w="985" w:type="pct"/>
            <w:tcBorders>
              <w:top w:val="single" w:sz="4" w:space="0" w:color="auto"/>
              <w:left w:val="single" w:sz="4" w:space="0" w:color="auto"/>
              <w:bottom w:val="single" w:sz="4" w:space="0" w:color="auto"/>
              <w:right w:val="single" w:sz="4" w:space="0" w:color="auto"/>
            </w:tcBorders>
          </w:tcPr>
          <w:p w14:paraId="0713F5B1" w14:textId="77777777" w:rsidR="00903DD2" w:rsidRPr="00C972E7" w:rsidRDefault="00903DD2" w:rsidP="00B82042">
            <w:pPr>
              <w:pStyle w:val="TAC"/>
              <w:rPr>
                <w:ins w:id="534" w:author="Being-Zhi Hsieh (謝秉志)" w:date="2023-10-26T19:15:00Z"/>
              </w:rPr>
            </w:pPr>
            <w:ins w:id="535" w:author="Being-Zhi Hsieh (謝秉志)" w:date="2023-10-26T19:15:00Z">
              <w:r w:rsidRPr="00C972E7">
                <w:rPr>
                  <w:lang w:eastAsia="zh-CN"/>
                </w:rPr>
                <w:t>117.76</w:t>
              </w:r>
              <w:r w:rsidRPr="00C972E7">
                <w:t xml:space="preserve"> x N1 (23 x N1)</w:t>
              </w:r>
            </w:ins>
          </w:p>
        </w:tc>
        <w:tc>
          <w:tcPr>
            <w:tcW w:w="1065" w:type="pct"/>
            <w:tcBorders>
              <w:top w:val="single" w:sz="4" w:space="0" w:color="auto"/>
              <w:left w:val="single" w:sz="4" w:space="0" w:color="auto"/>
              <w:bottom w:val="single" w:sz="4" w:space="0" w:color="auto"/>
              <w:right w:val="single" w:sz="4" w:space="0" w:color="auto"/>
            </w:tcBorders>
          </w:tcPr>
          <w:p w14:paraId="23C53CA7" w14:textId="77777777" w:rsidR="00903DD2" w:rsidRPr="00C972E7" w:rsidRDefault="00903DD2" w:rsidP="00B82042">
            <w:pPr>
              <w:pStyle w:val="TAC"/>
              <w:rPr>
                <w:ins w:id="536" w:author="Being-Zhi Hsieh (謝秉志)" w:date="2023-10-26T19:15:00Z"/>
              </w:rPr>
            </w:pPr>
            <w:ins w:id="537" w:author="Being-Zhi Hsieh (謝秉志)" w:date="2023-10-26T19:15:00Z">
              <w:r w:rsidRPr="00C972E7">
                <w:t>5.12 x N1 (1 x N1)</w:t>
              </w:r>
            </w:ins>
          </w:p>
        </w:tc>
        <w:tc>
          <w:tcPr>
            <w:tcW w:w="1058" w:type="pct"/>
            <w:tcBorders>
              <w:top w:val="single" w:sz="4" w:space="0" w:color="auto"/>
              <w:left w:val="single" w:sz="4" w:space="0" w:color="auto"/>
              <w:bottom w:val="single" w:sz="4" w:space="0" w:color="auto"/>
              <w:right w:val="single" w:sz="4" w:space="0" w:color="auto"/>
            </w:tcBorders>
          </w:tcPr>
          <w:p w14:paraId="60B492BB" w14:textId="77777777" w:rsidR="00903DD2" w:rsidRPr="00C972E7" w:rsidRDefault="00903DD2" w:rsidP="00B82042">
            <w:pPr>
              <w:pStyle w:val="TAC"/>
              <w:rPr>
                <w:ins w:id="538" w:author="Being-Zhi Hsieh (謝秉志)" w:date="2023-10-26T19:15:00Z"/>
              </w:rPr>
            </w:pPr>
            <w:ins w:id="539" w:author="Being-Zhi Hsieh (謝秉志)" w:date="2023-10-26T19:15:00Z">
              <w:r w:rsidRPr="00C972E7">
                <w:t>15.36 x N1 (3 x N1)</w:t>
              </w:r>
            </w:ins>
          </w:p>
        </w:tc>
      </w:tr>
      <w:tr w:rsidR="00903DD2" w:rsidRPr="005708EB" w14:paraId="2B9627BB" w14:textId="77777777" w:rsidTr="00B82042">
        <w:trPr>
          <w:cantSplit/>
          <w:jc w:val="center"/>
          <w:ins w:id="540" w:author="Being-Zhi Hsieh (謝秉志)" w:date="2023-10-26T19:15:00Z"/>
        </w:trPr>
        <w:tc>
          <w:tcPr>
            <w:tcW w:w="791" w:type="pct"/>
            <w:vMerge/>
            <w:tcBorders>
              <w:left w:val="single" w:sz="4" w:space="0" w:color="auto"/>
              <w:right w:val="single" w:sz="4" w:space="0" w:color="auto"/>
            </w:tcBorders>
          </w:tcPr>
          <w:p w14:paraId="376BAE8F" w14:textId="77777777" w:rsidR="00903DD2" w:rsidRPr="00C972E7" w:rsidRDefault="00903DD2" w:rsidP="00B82042">
            <w:pPr>
              <w:pStyle w:val="TAC"/>
              <w:rPr>
                <w:ins w:id="541" w:author="Being-Zhi Hsieh (謝秉志)" w:date="2023-10-26T19:15:00Z"/>
              </w:rPr>
            </w:pPr>
          </w:p>
        </w:tc>
        <w:tc>
          <w:tcPr>
            <w:tcW w:w="613" w:type="pct"/>
            <w:tcBorders>
              <w:top w:val="single" w:sz="4" w:space="0" w:color="auto"/>
              <w:left w:val="single" w:sz="4" w:space="0" w:color="auto"/>
              <w:bottom w:val="single" w:sz="4" w:space="0" w:color="auto"/>
              <w:right w:val="single" w:sz="4" w:space="0" w:color="auto"/>
            </w:tcBorders>
          </w:tcPr>
          <w:p w14:paraId="39146463" w14:textId="77777777" w:rsidR="00903DD2" w:rsidRPr="00C972E7" w:rsidRDefault="00903DD2" w:rsidP="00B82042">
            <w:pPr>
              <w:pStyle w:val="TAC"/>
              <w:rPr>
                <w:ins w:id="542" w:author="Being-Zhi Hsieh (謝秉志)" w:date="2023-10-26T19:15:00Z"/>
                <w:lang w:eastAsia="zh-CN"/>
              </w:rPr>
            </w:pPr>
            <w:ins w:id="543" w:author="Being-Zhi Hsieh (謝秉志)" w:date="2023-10-26T19:15:00Z">
              <w:r w:rsidRPr="00C972E7">
                <w:rPr>
                  <w:rFonts w:hint="eastAsia"/>
                  <w:lang w:eastAsia="zh-CN"/>
                </w:rPr>
                <w:t>1</w:t>
              </w:r>
              <w:r w:rsidRPr="00C972E7">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5E5C0BE5" w14:textId="77777777" w:rsidR="00903DD2" w:rsidRPr="00C972E7" w:rsidRDefault="00903DD2" w:rsidP="00B82042">
            <w:pPr>
              <w:pStyle w:val="TAC"/>
              <w:rPr>
                <w:ins w:id="544" w:author="Being-Zhi Hsieh (謝秉志)" w:date="2023-10-26T19:15:00Z"/>
                <w:lang w:eastAsia="zh-CN"/>
              </w:rPr>
            </w:pPr>
            <w:ins w:id="545" w:author="Being-Zhi Hsieh (謝秉志)" w:date="2023-10-26T19:15:00Z">
              <w:r w:rsidRPr="00C972E7">
                <w:rPr>
                  <w:rFonts w:hint="eastAsia"/>
                  <w:lang w:eastAsia="zh-CN"/>
                </w:rPr>
                <w:t>3</w:t>
              </w:r>
            </w:ins>
          </w:p>
        </w:tc>
        <w:tc>
          <w:tcPr>
            <w:tcW w:w="985" w:type="pct"/>
            <w:tcBorders>
              <w:top w:val="single" w:sz="4" w:space="0" w:color="auto"/>
              <w:left w:val="single" w:sz="4" w:space="0" w:color="auto"/>
              <w:bottom w:val="single" w:sz="4" w:space="0" w:color="auto"/>
              <w:right w:val="single" w:sz="4" w:space="0" w:color="auto"/>
            </w:tcBorders>
          </w:tcPr>
          <w:p w14:paraId="0C41398B" w14:textId="77777777" w:rsidR="00903DD2" w:rsidRPr="00C972E7" w:rsidRDefault="00903DD2" w:rsidP="00B82042">
            <w:pPr>
              <w:pStyle w:val="TAC"/>
              <w:rPr>
                <w:ins w:id="546" w:author="Being-Zhi Hsieh (謝秉志)" w:date="2023-10-26T19:15:00Z"/>
              </w:rPr>
            </w:pPr>
            <w:ins w:id="547" w:author="Being-Zhi Hsieh (謝秉志)" w:date="2023-10-26T19:15:00Z">
              <w:r w:rsidRPr="00C972E7">
                <w:rPr>
                  <w:lang w:eastAsia="zh-CN"/>
                </w:rPr>
                <w:t>235.52</w:t>
              </w:r>
              <w:r w:rsidRPr="00C972E7">
                <w:t xml:space="preserve"> x N1 (23 x N1)</w:t>
              </w:r>
            </w:ins>
          </w:p>
        </w:tc>
        <w:tc>
          <w:tcPr>
            <w:tcW w:w="1065" w:type="pct"/>
            <w:tcBorders>
              <w:top w:val="single" w:sz="4" w:space="0" w:color="auto"/>
              <w:left w:val="single" w:sz="4" w:space="0" w:color="auto"/>
              <w:bottom w:val="single" w:sz="4" w:space="0" w:color="auto"/>
              <w:right w:val="single" w:sz="4" w:space="0" w:color="auto"/>
            </w:tcBorders>
          </w:tcPr>
          <w:p w14:paraId="3D494BCF" w14:textId="77777777" w:rsidR="00903DD2" w:rsidRPr="00C972E7" w:rsidRDefault="00903DD2" w:rsidP="00B82042">
            <w:pPr>
              <w:pStyle w:val="TAC"/>
              <w:rPr>
                <w:ins w:id="548" w:author="Being-Zhi Hsieh (謝秉志)" w:date="2023-10-26T19:15:00Z"/>
              </w:rPr>
            </w:pPr>
            <w:ins w:id="549" w:author="Being-Zhi Hsieh (謝秉志)" w:date="2023-10-26T19:15:00Z">
              <w:r w:rsidRPr="00C972E7">
                <w:t>10.24 x N1 (1 x N1)</w:t>
              </w:r>
            </w:ins>
          </w:p>
        </w:tc>
        <w:tc>
          <w:tcPr>
            <w:tcW w:w="1058" w:type="pct"/>
            <w:tcBorders>
              <w:top w:val="single" w:sz="4" w:space="0" w:color="auto"/>
              <w:left w:val="single" w:sz="4" w:space="0" w:color="auto"/>
              <w:bottom w:val="single" w:sz="4" w:space="0" w:color="auto"/>
              <w:right w:val="single" w:sz="4" w:space="0" w:color="auto"/>
            </w:tcBorders>
          </w:tcPr>
          <w:p w14:paraId="3FEE1486" w14:textId="77777777" w:rsidR="00903DD2" w:rsidRPr="005708EB" w:rsidRDefault="00903DD2" w:rsidP="00B82042">
            <w:pPr>
              <w:pStyle w:val="TAC"/>
              <w:rPr>
                <w:ins w:id="550" w:author="Being-Zhi Hsieh (謝秉志)" w:date="2023-10-26T19:15:00Z"/>
              </w:rPr>
            </w:pPr>
            <w:ins w:id="551" w:author="Being-Zhi Hsieh (謝秉志)" w:date="2023-10-26T19:15:00Z">
              <w:r w:rsidRPr="00C972E7">
                <w:t>30.72 x N1 (3 x N1)</w:t>
              </w:r>
            </w:ins>
          </w:p>
        </w:tc>
      </w:tr>
    </w:tbl>
    <w:p w14:paraId="1BE4422C" w14:textId="61D7DA2C" w:rsidR="007873DA" w:rsidRDefault="007873DA" w:rsidP="001D373D">
      <w:pPr>
        <w:overflowPunct w:val="0"/>
        <w:autoSpaceDE w:val="0"/>
        <w:autoSpaceDN w:val="0"/>
        <w:adjustRightInd w:val="0"/>
        <w:textAlignment w:val="baseline"/>
        <w:rPr>
          <w:rFonts w:eastAsia="Times New Roman"/>
          <w:lang w:eastAsia="en-GB"/>
        </w:rPr>
      </w:pPr>
    </w:p>
    <w:p w14:paraId="523A50B7" w14:textId="77777777" w:rsidR="00903DD2" w:rsidRPr="009C5807" w:rsidRDefault="00903DD2" w:rsidP="00903DD2">
      <w:pPr>
        <w:pStyle w:val="Heading4"/>
      </w:pPr>
      <w:r w:rsidRPr="009C5807">
        <w:t>5.1.2.5</w:t>
      </w:r>
      <w:r w:rsidRPr="009C5807">
        <w:tab/>
        <w:t>Measurements of inter-RAT E-UTRAN cells</w:t>
      </w:r>
    </w:p>
    <w:p w14:paraId="44051339" w14:textId="75BC1F46" w:rsidR="00903DD2" w:rsidRDefault="00903DD2" w:rsidP="00903DD2">
      <w:pPr>
        <w:rPr>
          <w:ins w:id="552" w:author="Being-Zhi Hsieh (謝秉志)" w:date="2023-10-26T19:22:00Z"/>
        </w:rPr>
      </w:pPr>
      <w:r w:rsidRPr="009C5807">
        <w:t>The requirements in clause 4.2.2.5 shall apply</w:t>
      </w:r>
      <w:ins w:id="553" w:author="Being-Zhi Hsieh (謝秉志)" w:date="2023-10-26T19:19:00Z">
        <w:r>
          <w:t xml:space="preserve"> </w:t>
        </w:r>
        <w:r w:rsidRPr="00C972E7">
          <w:rPr>
            <w:rFonts w:cs="v4.2.0"/>
          </w:rPr>
          <w:t>when UE is not configured with eDRX_IDLE</w:t>
        </w:r>
      </w:ins>
      <w:r w:rsidRPr="009C5807">
        <w:t>.</w:t>
      </w:r>
      <w:r>
        <w:t xml:space="preserve"> </w:t>
      </w:r>
      <w:r w:rsidRPr="009C5807">
        <w:t>The requirements in clause 4.2.2.</w:t>
      </w:r>
      <w:r>
        <w:t>11</w:t>
      </w:r>
      <w:r w:rsidRPr="009C5807">
        <w:t xml:space="preserve"> shall apply</w:t>
      </w:r>
      <w:r>
        <w:t xml:space="preserve"> for UE configured with relaxed measurement criterion</w:t>
      </w:r>
      <w:ins w:id="554" w:author="Being-Zhi Hsieh (謝秉志)" w:date="2023-10-26T19:19:00Z">
        <w:r>
          <w:t xml:space="preserve"> and</w:t>
        </w:r>
      </w:ins>
      <w:ins w:id="555" w:author="Being-Zhi Hsieh (謝秉志)" w:date="2023-10-26T19:20:00Z">
        <w:r>
          <w:t xml:space="preserve"> </w:t>
        </w:r>
        <w:r w:rsidRPr="007873DA">
          <w:rPr>
            <w:rFonts w:eastAsia="Times New Roman"/>
            <w:lang w:eastAsia="en-GB"/>
          </w:rPr>
          <w:t>is not configured with eDRX_IDLE</w:t>
        </w:r>
      </w:ins>
      <w:r>
        <w:t>.</w:t>
      </w:r>
      <w:ins w:id="556" w:author="Being-Zhi Hsieh (謝秉志)" w:date="2023-10-26T19:25:00Z">
        <w:r>
          <w:t xml:space="preserve"> </w:t>
        </w:r>
      </w:ins>
      <w:ins w:id="557" w:author="Being-Zhi Hsieh (謝秉志)" w:date="2023-10-26T19:22:00Z">
        <w:r w:rsidRPr="00C972E7">
          <w:rPr>
            <w:rFonts w:cs="v4.2.0"/>
          </w:rPr>
          <w:t xml:space="preserve">When UE is configured with eDRX_IDLE, the requirements defined in section </w:t>
        </w:r>
        <w:r w:rsidRPr="00C972E7">
          <w:rPr>
            <w:lang w:val="en-US"/>
          </w:rPr>
          <w:t>4.2.2.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ins>
    </w:p>
    <w:p w14:paraId="11BF3AB1" w14:textId="0911D3C0" w:rsidR="00903DD2" w:rsidRPr="00C972E7" w:rsidRDefault="00903DD2" w:rsidP="00903DD2">
      <w:pPr>
        <w:pStyle w:val="TH"/>
        <w:rPr>
          <w:ins w:id="558" w:author="Being-Zhi Hsieh (謝秉志)" w:date="2023-10-26T19:22:00Z"/>
        </w:rPr>
      </w:pPr>
      <w:ins w:id="559" w:author="Being-Zhi Hsieh (謝秉志)" w:date="2023-10-26T19:22:00Z">
        <w:r w:rsidRPr="00C972E7">
          <w:rPr>
            <w:lang w:eastAsia="zh-CN"/>
          </w:rPr>
          <w:t>Table 5.1.2.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lang w:eastAsia="zh-CN"/>
          </w:rPr>
          <w:t xml:space="preserve"> for inactive UE configured with eDRX_IDLE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903DD2" w:rsidRPr="00C972E7" w14:paraId="77624629" w14:textId="77777777" w:rsidTr="00B82042">
        <w:trPr>
          <w:cantSplit/>
          <w:trHeight w:val="310"/>
          <w:jc w:val="center"/>
          <w:ins w:id="560" w:author="Being-Zhi Hsieh (謝秉志)" w:date="2023-10-26T19:22:00Z"/>
        </w:trPr>
        <w:tc>
          <w:tcPr>
            <w:tcW w:w="879" w:type="pct"/>
            <w:vMerge w:val="restart"/>
            <w:tcBorders>
              <w:top w:val="single" w:sz="4" w:space="0" w:color="auto"/>
              <w:left w:val="single" w:sz="4" w:space="0" w:color="auto"/>
              <w:right w:val="single" w:sz="4" w:space="0" w:color="auto"/>
            </w:tcBorders>
          </w:tcPr>
          <w:p w14:paraId="703B48A0" w14:textId="77777777" w:rsidR="00903DD2" w:rsidRPr="00C972E7" w:rsidRDefault="00903DD2" w:rsidP="00B82042">
            <w:pPr>
              <w:pStyle w:val="TAH"/>
              <w:rPr>
                <w:ins w:id="561" w:author="Being-Zhi Hsieh (謝秉志)" w:date="2023-10-26T19:22:00Z"/>
              </w:rPr>
            </w:pPr>
            <w:ins w:id="562" w:author="Being-Zhi Hsieh (謝秉志)" w:date="2023-10-26T19:22:00Z">
              <w:r w:rsidRPr="00C972E7">
                <w:rPr>
                  <w:rFonts w:cs="v4.2.0"/>
                </w:rPr>
                <w:t>eDRX_IDLE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2D5E2866" w14:textId="77777777" w:rsidR="00903DD2" w:rsidRPr="00C972E7" w:rsidRDefault="00903DD2" w:rsidP="00B82042">
            <w:pPr>
              <w:pStyle w:val="TAH"/>
              <w:rPr>
                <w:ins w:id="563" w:author="Being-Zhi Hsieh (謝秉志)" w:date="2023-10-26T19:22:00Z"/>
              </w:rPr>
            </w:pPr>
            <w:ins w:id="564" w:author="Being-Zhi Hsieh (謝秉志)" w:date="2023-10-26T19:22:00Z">
              <w:r w:rsidRPr="00C972E7">
                <w:t>DRX</w:t>
              </w:r>
              <w:r w:rsidRPr="00C972E7">
                <w:rPr>
                  <w:rFonts w:cs="v4.2.0"/>
                </w:rPr>
                <w:t xml:space="preserve"> or eDRX</w:t>
              </w:r>
              <w:r w:rsidRPr="00C972E7">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104097B7" w14:textId="7455D7A4" w:rsidR="00903DD2" w:rsidRPr="00C972E7" w:rsidRDefault="00903DD2" w:rsidP="00B82042">
            <w:pPr>
              <w:pStyle w:val="TAH"/>
              <w:rPr>
                <w:ins w:id="565" w:author="Being-Zhi Hsieh (謝秉志)" w:date="2023-10-26T19:22:00Z"/>
              </w:rPr>
            </w:pPr>
            <w:ins w:id="566" w:author="Being-Zhi Hsieh (謝秉志)" w:date="2023-10-26T19:22:00Z">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190905F9" w14:textId="4965F5E0" w:rsidR="00903DD2" w:rsidRPr="00C972E7" w:rsidRDefault="00903DD2" w:rsidP="00B82042">
            <w:pPr>
              <w:pStyle w:val="TAH"/>
              <w:rPr>
                <w:ins w:id="567" w:author="Being-Zhi Hsieh (謝秉志)" w:date="2023-10-26T19:22:00Z"/>
              </w:rPr>
            </w:pPr>
            <w:ins w:id="568" w:author="Being-Zhi Hsieh (謝秉志)" w:date="2023-10-26T19:22:00Z">
              <w:r w:rsidRPr="00C972E7">
                <w:t>T</w:t>
              </w:r>
              <w:r w:rsidRPr="00C972E7">
                <w:rPr>
                  <w:vertAlign w:val="subscript"/>
                </w:rPr>
                <w:t>measure,</w:t>
              </w:r>
              <w:r>
                <w:rPr>
                  <w:vertAlign w:val="subscript"/>
                </w:rPr>
                <w:t xml:space="preserve"> EUTRAN</w:t>
              </w:r>
              <w:r w:rsidRPr="00C972E7">
                <w:t xml:space="preserve"> [s] (number of DRX</w:t>
              </w:r>
              <w:r w:rsidRPr="00C972E7">
                <w:rPr>
                  <w:rFonts w:cs="v4.2.0"/>
                </w:rPr>
                <w:t xml:space="preserve"> or eDRX</w:t>
              </w:r>
              <w:r w:rsidRPr="00C972E7">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0A36E7AB" w14:textId="64DBFDA0" w:rsidR="00903DD2" w:rsidRPr="00C972E7" w:rsidRDefault="00903DD2" w:rsidP="00B82042">
            <w:pPr>
              <w:pStyle w:val="TAH"/>
              <w:rPr>
                <w:ins w:id="569" w:author="Being-Zhi Hsieh (謝秉志)" w:date="2023-10-26T19:22:00Z"/>
              </w:rPr>
            </w:pPr>
            <w:ins w:id="570" w:author="Being-Zhi Hsieh (謝秉志)" w:date="2023-10-26T19:22:00Z">
              <w:r w:rsidRPr="00C972E7">
                <w:t>T</w:t>
              </w:r>
              <w:r w:rsidRPr="00C972E7">
                <w:rPr>
                  <w:vertAlign w:val="subscript"/>
                </w:rPr>
                <w:t>evaluate,</w:t>
              </w:r>
              <w:r>
                <w:rPr>
                  <w:vertAlign w:val="subscript"/>
                </w:rPr>
                <w:t xml:space="preserve"> EUTRAN</w:t>
              </w:r>
              <w:r w:rsidRPr="00C972E7">
                <w:rPr>
                  <w:rFonts w:cs="Arial"/>
                </w:rPr>
                <w:t xml:space="preserve"> </w:t>
              </w:r>
              <w:r w:rsidRPr="00C972E7">
                <w:t xml:space="preserve">[s] (number of DRX </w:t>
              </w:r>
              <w:r w:rsidRPr="00C972E7">
                <w:rPr>
                  <w:rFonts w:cs="v4.2.0"/>
                </w:rPr>
                <w:t>or eDRX</w:t>
              </w:r>
              <w:r w:rsidRPr="00C972E7">
                <w:t xml:space="preserve"> INACTIVE cycles)</w:t>
              </w:r>
            </w:ins>
          </w:p>
        </w:tc>
      </w:tr>
      <w:tr w:rsidR="00903DD2" w:rsidRPr="00C972E7" w14:paraId="2E97FC07" w14:textId="77777777" w:rsidTr="00B82042">
        <w:trPr>
          <w:cantSplit/>
          <w:trHeight w:val="310"/>
          <w:jc w:val="center"/>
          <w:ins w:id="571" w:author="Being-Zhi Hsieh (謝秉志)" w:date="2023-10-26T19:22:00Z"/>
        </w:trPr>
        <w:tc>
          <w:tcPr>
            <w:tcW w:w="879" w:type="pct"/>
            <w:vMerge/>
            <w:tcBorders>
              <w:left w:val="single" w:sz="4" w:space="0" w:color="auto"/>
              <w:bottom w:val="single" w:sz="4" w:space="0" w:color="auto"/>
              <w:right w:val="single" w:sz="4" w:space="0" w:color="auto"/>
            </w:tcBorders>
          </w:tcPr>
          <w:p w14:paraId="102A9832" w14:textId="77777777" w:rsidR="00903DD2" w:rsidRPr="00C972E7" w:rsidRDefault="00903DD2" w:rsidP="00B82042">
            <w:pPr>
              <w:pStyle w:val="TAH"/>
              <w:rPr>
                <w:ins w:id="572" w:author="Being-Zhi Hsieh (謝秉志)" w:date="2023-10-26T19:22: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D1D6F09" w14:textId="77777777" w:rsidR="00903DD2" w:rsidRPr="00C972E7" w:rsidRDefault="00903DD2" w:rsidP="00B82042">
            <w:pPr>
              <w:pStyle w:val="TAH"/>
              <w:rPr>
                <w:ins w:id="573" w:author="Being-Zhi Hsieh (謝秉志)" w:date="2023-10-26T19:22: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D3980EF" w14:textId="77777777" w:rsidR="00903DD2" w:rsidRPr="00C972E7" w:rsidRDefault="00903DD2" w:rsidP="00B82042">
            <w:pPr>
              <w:pStyle w:val="TAH"/>
              <w:rPr>
                <w:ins w:id="574" w:author="Being-Zhi Hsieh (謝秉志)" w:date="2023-10-26T19:22: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2145AC5" w14:textId="77777777" w:rsidR="00903DD2" w:rsidRPr="00C972E7" w:rsidRDefault="00903DD2" w:rsidP="00B82042">
            <w:pPr>
              <w:pStyle w:val="TAH"/>
              <w:rPr>
                <w:ins w:id="575" w:author="Being-Zhi Hsieh (謝秉志)" w:date="2023-10-26T19:22: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01EAFA7B" w14:textId="77777777" w:rsidR="00903DD2" w:rsidRPr="00C972E7" w:rsidRDefault="00903DD2" w:rsidP="00B82042">
            <w:pPr>
              <w:pStyle w:val="TAH"/>
              <w:rPr>
                <w:ins w:id="576" w:author="Being-Zhi Hsieh (謝秉志)" w:date="2023-10-26T19:22:00Z"/>
              </w:rPr>
            </w:pPr>
          </w:p>
        </w:tc>
      </w:tr>
      <w:tr w:rsidR="00903DD2" w:rsidRPr="00C972E7" w14:paraId="40966EDD" w14:textId="77777777" w:rsidTr="00B82042">
        <w:trPr>
          <w:cantSplit/>
          <w:jc w:val="center"/>
          <w:ins w:id="577" w:author="Being-Zhi Hsieh (謝秉志)" w:date="2023-10-26T19:22:00Z"/>
        </w:trPr>
        <w:tc>
          <w:tcPr>
            <w:tcW w:w="879" w:type="pct"/>
            <w:vMerge w:val="restart"/>
            <w:tcBorders>
              <w:top w:val="single" w:sz="4" w:space="0" w:color="auto"/>
              <w:left w:val="single" w:sz="4" w:space="0" w:color="auto"/>
              <w:right w:val="single" w:sz="4" w:space="0" w:color="auto"/>
            </w:tcBorders>
          </w:tcPr>
          <w:p w14:paraId="17AC6CFE" w14:textId="77777777" w:rsidR="00903DD2" w:rsidRPr="00C972E7" w:rsidRDefault="00903DD2" w:rsidP="00B82042">
            <w:pPr>
              <w:pStyle w:val="TAC"/>
              <w:rPr>
                <w:ins w:id="578" w:author="Being-Zhi Hsieh (謝秉志)" w:date="2023-10-26T19:22:00Z"/>
              </w:rPr>
            </w:pPr>
            <w:ins w:id="579" w:author="Being-Zhi Hsieh (謝秉志)" w:date="2023-10-26T19:22:00Z">
              <w:r w:rsidRPr="00C972E7">
                <w:t>2.56 ≤</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4CDE0B96" w14:textId="77777777" w:rsidR="00903DD2" w:rsidRPr="00C972E7" w:rsidRDefault="00903DD2" w:rsidP="00B82042">
            <w:pPr>
              <w:pStyle w:val="TAC"/>
              <w:rPr>
                <w:ins w:id="580" w:author="Being-Zhi Hsieh (謝秉志)" w:date="2023-10-26T19:22:00Z"/>
              </w:rPr>
            </w:pPr>
          </w:p>
        </w:tc>
        <w:tc>
          <w:tcPr>
            <w:tcW w:w="668" w:type="pct"/>
            <w:tcBorders>
              <w:top w:val="single" w:sz="4" w:space="0" w:color="auto"/>
              <w:left w:val="single" w:sz="4" w:space="0" w:color="auto"/>
              <w:bottom w:val="single" w:sz="4" w:space="0" w:color="auto"/>
              <w:right w:val="single" w:sz="4" w:space="0" w:color="auto"/>
            </w:tcBorders>
            <w:hideMark/>
          </w:tcPr>
          <w:p w14:paraId="7D6F65FC" w14:textId="77777777" w:rsidR="00903DD2" w:rsidRPr="00C972E7" w:rsidRDefault="00903DD2" w:rsidP="00B82042">
            <w:pPr>
              <w:pStyle w:val="TAC"/>
              <w:rPr>
                <w:ins w:id="581" w:author="Being-Zhi Hsieh (謝秉志)" w:date="2023-10-26T19:22:00Z"/>
              </w:rPr>
            </w:pPr>
            <w:ins w:id="582" w:author="Being-Zhi Hsieh (謝秉志)" w:date="2023-10-26T19:22:00Z">
              <w:r w:rsidRPr="00C972E7">
                <w:t>0.32</w:t>
              </w:r>
            </w:ins>
          </w:p>
        </w:tc>
        <w:tc>
          <w:tcPr>
            <w:tcW w:w="1094" w:type="pct"/>
            <w:tcBorders>
              <w:top w:val="single" w:sz="4" w:space="0" w:color="auto"/>
              <w:left w:val="single" w:sz="4" w:space="0" w:color="auto"/>
              <w:bottom w:val="single" w:sz="4" w:space="0" w:color="auto"/>
              <w:right w:val="single" w:sz="4" w:space="0" w:color="auto"/>
            </w:tcBorders>
            <w:hideMark/>
          </w:tcPr>
          <w:p w14:paraId="35A87559" w14:textId="77777777" w:rsidR="00903DD2" w:rsidRPr="00C972E7" w:rsidRDefault="00903DD2" w:rsidP="00B82042">
            <w:pPr>
              <w:pStyle w:val="TAC"/>
              <w:rPr>
                <w:ins w:id="583" w:author="Being-Zhi Hsieh (謝秉志)" w:date="2023-10-26T19:22:00Z"/>
              </w:rPr>
            </w:pPr>
            <w:ins w:id="584" w:author="Being-Zhi Hsieh (謝秉志)" w:date="2023-10-26T19:22:00Z">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ins>
          </w:p>
        </w:tc>
        <w:tc>
          <w:tcPr>
            <w:tcW w:w="1184" w:type="pct"/>
            <w:tcBorders>
              <w:top w:val="single" w:sz="4" w:space="0" w:color="auto"/>
              <w:left w:val="single" w:sz="4" w:space="0" w:color="auto"/>
              <w:bottom w:val="single" w:sz="4" w:space="0" w:color="auto"/>
              <w:right w:val="single" w:sz="4" w:space="0" w:color="auto"/>
            </w:tcBorders>
            <w:hideMark/>
          </w:tcPr>
          <w:p w14:paraId="1AAABA77" w14:textId="77777777" w:rsidR="00903DD2" w:rsidRPr="00C972E7" w:rsidRDefault="00903DD2" w:rsidP="00B82042">
            <w:pPr>
              <w:pStyle w:val="TAC"/>
              <w:rPr>
                <w:ins w:id="585" w:author="Being-Zhi Hsieh (謝秉志)" w:date="2023-10-26T19:22:00Z"/>
              </w:rPr>
            </w:pPr>
            <w:ins w:id="586" w:author="Being-Zhi Hsieh (謝秉志)" w:date="2023-10-26T19:22:00Z">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ins>
          </w:p>
        </w:tc>
        <w:tc>
          <w:tcPr>
            <w:tcW w:w="1175" w:type="pct"/>
            <w:tcBorders>
              <w:top w:val="single" w:sz="4" w:space="0" w:color="auto"/>
              <w:left w:val="single" w:sz="4" w:space="0" w:color="auto"/>
              <w:bottom w:val="single" w:sz="4" w:space="0" w:color="auto"/>
              <w:right w:val="single" w:sz="4" w:space="0" w:color="auto"/>
            </w:tcBorders>
            <w:hideMark/>
          </w:tcPr>
          <w:p w14:paraId="22C0269F" w14:textId="77777777" w:rsidR="00903DD2" w:rsidRPr="00C972E7" w:rsidRDefault="00903DD2" w:rsidP="00B82042">
            <w:pPr>
              <w:pStyle w:val="TAC"/>
              <w:rPr>
                <w:ins w:id="587" w:author="Being-Zhi Hsieh (謝秉志)" w:date="2023-10-26T19:22:00Z"/>
              </w:rPr>
            </w:pPr>
            <w:ins w:id="588" w:author="Being-Zhi Hsieh (謝秉志)" w:date="2023-10-26T19:22:00Z">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ins>
          </w:p>
        </w:tc>
      </w:tr>
      <w:tr w:rsidR="00903DD2" w:rsidRPr="00C972E7" w14:paraId="722CA006" w14:textId="77777777" w:rsidTr="00B82042">
        <w:trPr>
          <w:cantSplit/>
          <w:jc w:val="center"/>
          <w:ins w:id="589" w:author="Being-Zhi Hsieh (謝秉志)" w:date="2023-10-26T19:22:00Z"/>
        </w:trPr>
        <w:tc>
          <w:tcPr>
            <w:tcW w:w="879" w:type="pct"/>
            <w:vMerge/>
            <w:tcBorders>
              <w:left w:val="single" w:sz="4" w:space="0" w:color="auto"/>
              <w:right w:val="single" w:sz="4" w:space="0" w:color="auto"/>
            </w:tcBorders>
          </w:tcPr>
          <w:p w14:paraId="6627EA9A" w14:textId="77777777" w:rsidR="00903DD2" w:rsidRPr="00C972E7" w:rsidRDefault="00903DD2" w:rsidP="00B82042">
            <w:pPr>
              <w:pStyle w:val="TAC"/>
              <w:rPr>
                <w:ins w:id="590" w:author="Being-Zhi Hsieh (謝秉志)" w:date="2023-10-26T19:22:00Z"/>
              </w:rPr>
            </w:pPr>
          </w:p>
        </w:tc>
        <w:tc>
          <w:tcPr>
            <w:tcW w:w="668" w:type="pct"/>
            <w:tcBorders>
              <w:top w:val="single" w:sz="4" w:space="0" w:color="auto"/>
              <w:left w:val="single" w:sz="4" w:space="0" w:color="auto"/>
              <w:bottom w:val="single" w:sz="4" w:space="0" w:color="auto"/>
              <w:right w:val="single" w:sz="4" w:space="0" w:color="auto"/>
            </w:tcBorders>
            <w:hideMark/>
          </w:tcPr>
          <w:p w14:paraId="245FF961" w14:textId="77777777" w:rsidR="00903DD2" w:rsidRPr="00C972E7" w:rsidRDefault="00903DD2" w:rsidP="00B82042">
            <w:pPr>
              <w:pStyle w:val="TAC"/>
              <w:rPr>
                <w:ins w:id="591" w:author="Being-Zhi Hsieh (謝秉志)" w:date="2023-10-26T19:22:00Z"/>
              </w:rPr>
            </w:pPr>
            <w:ins w:id="592" w:author="Being-Zhi Hsieh (謝秉志)" w:date="2023-10-26T19:22:00Z">
              <w:r w:rsidRPr="00C972E7">
                <w:t>0.64</w:t>
              </w:r>
            </w:ins>
          </w:p>
        </w:tc>
        <w:tc>
          <w:tcPr>
            <w:tcW w:w="1094" w:type="pct"/>
            <w:tcBorders>
              <w:top w:val="single" w:sz="4" w:space="0" w:color="auto"/>
              <w:left w:val="single" w:sz="4" w:space="0" w:color="auto"/>
              <w:bottom w:val="single" w:sz="4" w:space="0" w:color="auto"/>
              <w:right w:val="single" w:sz="4" w:space="0" w:color="auto"/>
            </w:tcBorders>
            <w:hideMark/>
          </w:tcPr>
          <w:p w14:paraId="10EEB324" w14:textId="77777777" w:rsidR="00903DD2" w:rsidRPr="00C972E7" w:rsidRDefault="00903DD2" w:rsidP="00B82042">
            <w:pPr>
              <w:pStyle w:val="TAC"/>
              <w:rPr>
                <w:ins w:id="593" w:author="Being-Zhi Hsieh (謝秉志)" w:date="2023-10-26T19:22:00Z"/>
              </w:rPr>
            </w:pPr>
            <w:ins w:id="594" w:author="Being-Zhi Hsieh (謝秉志)" w:date="2023-10-26T19:22:00Z">
              <w:r w:rsidRPr="00C972E7">
                <w:t>17.92 (28)</w:t>
              </w:r>
            </w:ins>
          </w:p>
        </w:tc>
        <w:tc>
          <w:tcPr>
            <w:tcW w:w="1184" w:type="pct"/>
            <w:tcBorders>
              <w:top w:val="single" w:sz="4" w:space="0" w:color="auto"/>
              <w:left w:val="single" w:sz="4" w:space="0" w:color="auto"/>
              <w:bottom w:val="single" w:sz="4" w:space="0" w:color="auto"/>
              <w:right w:val="single" w:sz="4" w:space="0" w:color="auto"/>
            </w:tcBorders>
            <w:hideMark/>
          </w:tcPr>
          <w:p w14:paraId="305B28B2" w14:textId="77777777" w:rsidR="00903DD2" w:rsidRPr="00C972E7" w:rsidRDefault="00903DD2" w:rsidP="00B82042">
            <w:pPr>
              <w:pStyle w:val="TAC"/>
              <w:rPr>
                <w:ins w:id="595" w:author="Being-Zhi Hsieh (謝秉志)" w:date="2023-10-26T19:22:00Z"/>
              </w:rPr>
            </w:pPr>
            <w:ins w:id="596" w:author="Being-Zhi Hsieh (謝秉志)" w:date="2023-10-26T19:22:00Z">
              <w:r w:rsidRPr="00C972E7">
                <w:t>1.28 (2)</w:t>
              </w:r>
            </w:ins>
          </w:p>
        </w:tc>
        <w:tc>
          <w:tcPr>
            <w:tcW w:w="1175" w:type="pct"/>
            <w:tcBorders>
              <w:top w:val="single" w:sz="4" w:space="0" w:color="auto"/>
              <w:left w:val="single" w:sz="4" w:space="0" w:color="auto"/>
              <w:bottom w:val="single" w:sz="4" w:space="0" w:color="auto"/>
              <w:right w:val="single" w:sz="4" w:space="0" w:color="auto"/>
            </w:tcBorders>
            <w:hideMark/>
          </w:tcPr>
          <w:p w14:paraId="34350C7B" w14:textId="77777777" w:rsidR="00903DD2" w:rsidRPr="00C972E7" w:rsidRDefault="00903DD2" w:rsidP="00B82042">
            <w:pPr>
              <w:pStyle w:val="TAC"/>
              <w:rPr>
                <w:ins w:id="597" w:author="Being-Zhi Hsieh (謝秉志)" w:date="2023-10-26T19:22:00Z"/>
              </w:rPr>
            </w:pPr>
            <w:ins w:id="598" w:author="Being-Zhi Hsieh (謝秉志)" w:date="2023-10-26T19:22:00Z">
              <w:r w:rsidRPr="00C972E7">
                <w:t>5.12 (8)</w:t>
              </w:r>
            </w:ins>
          </w:p>
        </w:tc>
      </w:tr>
      <w:tr w:rsidR="00903DD2" w:rsidRPr="00C972E7" w14:paraId="6A6B72BB" w14:textId="77777777" w:rsidTr="00B82042">
        <w:trPr>
          <w:cantSplit/>
          <w:jc w:val="center"/>
          <w:ins w:id="599" w:author="Being-Zhi Hsieh (謝秉志)" w:date="2023-10-26T19:22:00Z"/>
        </w:trPr>
        <w:tc>
          <w:tcPr>
            <w:tcW w:w="879" w:type="pct"/>
            <w:vMerge/>
            <w:tcBorders>
              <w:left w:val="single" w:sz="4" w:space="0" w:color="auto"/>
              <w:right w:val="single" w:sz="4" w:space="0" w:color="auto"/>
            </w:tcBorders>
          </w:tcPr>
          <w:p w14:paraId="3504021D" w14:textId="77777777" w:rsidR="00903DD2" w:rsidRPr="00C972E7" w:rsidRDefault="00903DD2" w:rsidP="00B82042">
            <w:pPr>
              <w:pStyle w:val="TAC"/>
              <w:rPr>
                <w:ins w:id="600" w:author="Being-Zhi Hsieh (謝秉志)" w:date="2023-10-26T19:22:00Z"/>
              </w:rPr>
            </w:pPr>
          </w:p>
        </w:tc>
        <w:tc>
          <w:tcPr>
            <w:tcW w:w="668" w:type="pct"/>
            <w:tcBorders>
              <w:top w:val="single" w:sz="4" w:space="0" w:color="auto"/>
              <w:left w:val="single" w:sz="4" w:space="0" w:color="auto"/>
              <w:bottom w:val="single" w:sz="4" w:space="0" w:color="auto"/>
              <w:right w:val="single" w:sz="4" w:space="0" w:color="auto"/>
            </w:tcBorders>
            <w:hideMark/>
          </w:tcPr>
          <w:p w14:paraId="75D1D6CB" w14:textId="77777777" w:rsidR="00903DD2" w:rsidRPr="00C972E7" w:rsidRDefault="00903DD2" w:rsidP="00B82042">
            <w:pPr>
              <w:pStyle w:val="TAC"/>
              <w:rPr>
                <w:ins w:id="601" w:author="Being-Zhi Hsieh (謝秉志)" w:date="2023-10-26T19:22:00Z"/>
              </w:rPr>
            </w:pPr>
            <w:ins w:id="602" w:author="Being-Zhi Hsieh (謝秉志)" w:date="2023-10-26T19:22:00Z">
              <w:r w:rsidRPr="00C972E7">
                <w:t>1.28</w:t>
              </w:r>
            </w:ins>
          </w:p>
        </w:tc>
        <w:tc>
          <w:tcPr>
            <w:tcW w:w="1094" w:type="pct"/>
            <w:tcBorders>
              <w:top w:val="single" w:sz="4" w:space="0" w:color="auto"/>
              <w:left w:val="single" w:sz="4" w:space="0" w:color="auto"/>
              <w:bottom w:val="single" w:sz="4" w:space="0" w:color="auto"/>
              <w:right w:val="single" w:sz="4" w:space="0" w:color="auto"/>
            </w:tcBorders>
            <w:hideMark/>
          </w:tcPr>
          <w:p w14:paraId="0E2A15CC" w14:textId="77777777" w:rsidR="00903DD2" w:rsidRPr="00C972E7" w:rsidRDefault="00903DD2" w:rsidP="00B82042">
            <w:pPr>
              <w:pStyle w:val="TAC"/>
              <w:rPr>
                <w:ins w:id="603" w:author="Being-Zhi Hsieh (謝秉志)" w:date="2023-10-26T19:22:00Z"/>
              </w:rPr>
            </w:pPr>
            <w:ins w:id="604" w:author="Being-Zhi Hsieh (謝秉志)" w:date="2023-10-26T19:22:00Z">
              <w:r w:rsidRPr="00C972E7">
                <w:t>32 (25)</w:t>
              </w:r>
            </w:ins>
          </w:p>
        </w:tc>
        <w:tc>
          <w:tcPr>
            <w:tcW w:w="1184" w:type="pct"/>
            <w:tcBorders>
              <w:top w:val="single" w:sz="4" w:space="0" w:color="auto"/>
              <w:left w:val="single" w:sz="4" w:space="0" w:color="auto"/>
              <w:bottom w:val="single" w:sz="4" w:space="0" w:color="auto"/>
              <w:right w:val="single" w:sz="4" w:space="0" w:color="auto"/>
            </w:tcBorders>
            <w:hideMark/>
          </w:tcPr>
          <w:p w14:paraId="7F92E3E2" w14:textId="77777777" w:rsidR="00903DD2" w:rsidRPr="00C972E7" w:rsidRDefault="00903DD2" w:rsidP="00B82042">
            <w:pPr>
              <w:pStyle w:val="TAC"/>
              <w:rPr>
                <w:ins w:id="605" w:author="Being-Zhi Hsieh (謝秉志)" w:date="2023-10-26T19:22:00Z"/>
              </w:rPr>
            </w:pPr>
            <w:ins w:id="606" w:author="Being-Zhi Hsieh (謝秉志)" w:date="2023-10-26T19:22:00Z">
              <w:r w:rsidRPr="00C972E7">
                <w:t>1.28 (1)</w:t>
              </w:r>
            </w:ins>
          </w:p>
        </w:tc>
        <w:tc>
          <w:tcPr>
            <w:tcW w:w="1175" w:type="pct"/>
            <w:tcBorders>
              <w:top w:val="single" w:sz="4" w:space="0" w:color="auto"/>
              <w:left w:val="single" w:sz="4" w:space="0" w:color="auto"/>
              <w:bottom w:val="single" w:sz="4" w:space="0" w:color="auto"/>
              <w:right w:val="single" w:sz="4" w:space="0" w:color="auto"/>
            </w:tcBorders>
            <w:hideMark/>
          </w:tcPr>
          <w:p w14:paraId="413D5ED2" w14:textId="77777777" w:rsidR="00903DD2" w:rsidRPr="00C972E7" w:rsidRDefault="00903DD2" w:rsidP="00B82042">
            <w:pPr>
              <w:pStyle w:val="TAC"/>
              <w:rPr>
                <w:ins w:id="607" w:author="Being-Zhi Hsieh (謝秉志)" w:date="2023-10-26T19:22:00Z"/>
              </w:rPr>
            </w:pPr>
            <w:ins w:id="608" w:author="Being-Zhi Hsieh (謝秉志)" w:date="2023-10-26T19:22:00Z">
              <w:r w:rsidRPr="00C972E7">
                <w:t>6.4 (5)</w:t>
              </w:r>
            </w:ins>
          </w:p>
        </w:tc>
      </w:tr>
      <w:tr w:rsidR="00903DD2" w:rsidRPr="00C972E7" w14:paraId="793B9F59" w14:textId="77777777" w:rsidTr="00B82042">
        <w:trPr>
          <w:cantSplit/>
          <w:jc w:val="center"/>
          <w:ins w:id="609" w:author="Being-Zhi Hsieh (謝秉志)" w:date="2023-10-26T19:22:00Z"/>
        </w:trPr>
        <w:tc>
          <w:tcPr>
            <w:tcW w:w="879" w:type="pct"/>
            <w:vMerge/>
            <w:tcBorders>
              <w:left w:val="single" w:sz="4" w:space="0" w:color="auto"/>
              <w:right w:val="single" w:sz="4" w:space="0" w:color="auto"/>
            </w:tcBorders>
          </w:tcPr>
          <w:p w14:paraId="371D64F9" w14:textId="77777777" w:rsidR="00903DD2" w:rsidRPr="00C972E7" w:rsidRDefault="00903DD2" w:rsidP="00B82042">
            <w:pPr>
              <w:pStyle w:val="TAC"/>
              <w:rPr>
                <w:ins w:id="610" w:author="Being-Zhi Hsieh (謝秉志)" w:date="2023-10-26T19:22:00Z"/>
              </w:rPr>
            </w:pPr>
          </w:p>
        </w:tc>
        <w:tc>
          <w:tcPr>
            <w:tcW w:w="668" w:type="pct"/>
            <w:tcBorders>
              <w:top w:val="single" w:sz="4" w:space="0" w:color="auto"/>
              <w:left w:val="single" w:sz="4" w:space="0" w:color="auto"/>
              <w:bottom w:val="single" w:sz="4" w:space="0" w:color="auto"/>
              <w:right w:val="single" w:sz="4" w:space="0" w:color="auto"/>
            </w:tcBorders>
            <w:hideMark/>
          </w:tcPr>
          <w:p w14:paraId="7DB773A7" w14:textId="77777777" w:rsidR="00903DD2" w:rsidRPr="00C972E7" w:rsidRDefault="00903DD2" w:rsidP="00B82042">
            <w:pPr>
              <w:pStyle w:val="TAC"/>
              <w:rPr>
                <w:ins w:id="611" w:author="Being-Zhi Hsieh (謝秉志)" w:date="2023-10-26T19:22:00Z"/>
              </w:rPr>
            </w:pPr>
            <w:ins w:id="612" w:author="Being-Zhi Hsieh (謝秉志)" w:date="2023-10-26T19:22:00Z">
              <w:r w:rsidRPr="00C972E7">
                <w:t>2.56</w:t>
              </w:r>
            </w:ins>
          </w:p>
        </w:tc>
        <w:tc>
          <w:tcPr>
            <w:tcW w:w="1094" w:type="pct"/>
            <w:tcBorders>
              <w:top w:val="single" w:sz="4" w:space="0" w:color="auto"/>
              <w:left w:val="single" w:sz="4" w:space="0" w:color="auto"/>
              <w:bottom w:val="single" w:sz="4" w:space="0" w:color="auto"/>
              <w:right w:val="single" w:sz="4" w:space="0" w:color="auto"/>
            </w:tcBorders>
            <w:hideMark/>
          </w:tcPr>
          <w:p w14:paraId="01DCCDA6" w14:textId="77777777" w:rsidR="00903DD2" w:rsidRPr="00C972E7" w:rsidRDefault="00903DD2" w:rsidP="00B82042">
            <w:pPr>
              <w:pStyle w:val="TAC"/>
              <w:rPr>
                <w:ins w:id="613" w:author="Being-Zhi Hsieh (謝秉志)" w:date="2023-10-26T19:22:00Z"/>
              </w:rPr>
            </w:pPr>
            <w:ins w:id="614" w:author="Being-Zhi Hsieh (謝秉志)" w:date="2023-10-26T19:22:00Z">
              <w:r w:rsidRPr="00C972E7">
                <w:t>58.88 (23)</w:t>
              </w:r>
            </w:ins>
          </w:p>
        </w:tc>
        <w:tc>
          <w:tcPr>
            <w:tcW w:w="1184" w:type="pct"/>
            <w:tcBorders>
              <w:top w:val="single" w:sz="4" w:space="0" w:color="auto"/>
              <w:left w:val="single" w:sz="4" w:space="0" w:color="auto"/>
              <w:bottom w:val="single" w:sz="4" w:space="0" w:color="auto"/>
              <w:right w:val="single" w:sz="4" w:space="0" w:color="auto"/>
            </w:tcBorders>
            <w:hideMark/>
          </w:tcPr>
          <w:p w14:paraId="0ECA1613" w14:textId="77777777" w:rsidR="00903DD2" w:rsidRPr="00C972E7" w:rsidRDefault="00903DD2" w:rsidP="00B82042">
            <w:pPr>
              <w:pStyle w:val="TAC"/>
              <w:rPr>
                <w:ins w:id="615" w:author="Being-Zhi Hsieh (謝秉志)" w:date="2023-10-26T19:22:00Z"/>
              </w:rPr>
            </w:pPr>
            <w:ins w:id="616" w:author="Being-Zhi Hsieh (謝秉志)" w:date="2023-10-26T19:22:00Z">
              <w:r w:rsidRPr="00C972E7">
                <w:t>2.56 (1)</w:t>
              </w:r>
            </w:ins>
          </w:p>
        </w:tc>
        <w:tc>
          <w:tcPr>
            <w:tcW w:w="1175" w:type="pct"/>
            <w:tcBorders>
              <w:top w:val="single" w:sz="4" w:space="0" w:color="auto"/>
              <w:left w:val="single" w:sz="4" w:space="0" w:color="auto"/>
              <w:bottom w:val="single" w:sz="4" w:space="0" w:color="auto"/>
              <w:right w:val="single" w:sz="4" w:space="0" w:color="auto"/>
            </w:tcBorders>
            <w:hideMark/>
          </w:tcPr>
          <w:p w14:paraId="79BD964A" w14:textId="77777777" w:rsidR="00903DD2" w:rsidRPr="00C972E7" w:rsidRDefault="00903DD2" w:rsidP="00B82042">
            <w:pPr>
              <w:pStyle w:val="TAC"/>
              <w:rPr>
                <w:ins w:id="617" w:author="Being-Zhi Hsieh (謝秉志)" w:date="2023-10-26T19:22:00Z"/>
              </w:rPr>
            </w:pPr>
            <w:ins w:id="618" w:author="Being-Zhi Hsieh (謝秉志)" w:date="2023-10-26T19:22:00Z">
              <w:r w:rsidRPr="00C972E7">
                <w:t>7.68 (3)</w:t>
              </w:r>
            </w:ins>
          </w:p>
        </w:tc>
      </w:tr>
      <w:tr w:rsidR="00903DD2" w:rsidRPr="00C972E7" w14:paraId="504233DE" w14:textId="77777777" w:rsidTr="00B82042">
        <w:trPr>
          <w:cantSplit/>
          <w:jc w:val="center"/>
          <w:ins w:id="619" w:author="Being-Zhi Hsieh (謝秉志)" w:date="2023-10-26T19:22:00Z"/>
        </w:trPr>
        <w:tc>
          <w:tcPr>
            <w:tcW w:w="879" w:type="pct"/>
            <w:vMerge/>
            <w:tcBorders>
              <w:left w:val="single" w:sz="4" w:space="0" w:color="auto"/>
              <w:right w:val="single" w:sz="4" w:space="0" w:color="auto"/>
            </w:tcBorders>
          </w:tcPr>
          <w:p w14:paraId="7F5D0CF1" w14:textId="77777777" w:rsidR="00903DD2" w:rsidRPr="00C972E7" w:rsidRDefault="00903DD2" w:rsidP="00B82042">
            <w:pPr>
              <w:pStyle w:val="TAC"/>
              <w:rPr>
                <w:ins w:id="620" w:author="Being-Zhi Hsieh (謝秉志)" w:date="2023-10-26T19:22:00Z"/>
              </w:rPr>
            </w:pPr>
          </w:p>
        </w:tc>
        <w:tc>
          <w:tcPr>
            <w:tcW w:w="668" w:type="pct"/>
            <w:tcBorders>
              <w:top w:val="single" w:sz="4" w:space="0" w:color="auto"/>
              <w:left w:val="single" w:sz="4" w:space="0" w:color="auto"/>
              <w:bottom w:val="single" w:sz="4" w:space="0" w:color="auto"/>
              <w:right w:val="single" w:sz="4" w:space="0" w:color="auto"/>
            </w:tcBorders>
          </w:tcPr>
          <w:p w14:paraId="2FC6843F" w14:textId="77777777" w:rsidR="00903DD2" w:rsidRPr="00C972E7" w:rsidRDefault="00903DD2" w:rsidP="00B82042">
            <w:pPr>
              <w:pStyle w:val="TAC"/>
              <w:rPr>
                <w:ins w:id="621" w:author="Being-Zhi Hsieh (謝秉志)" w:date="2023-10-26T19:22:00Z"/>
                <w:lang w:eastAsia="zh-CN"/>
              </w:rPr>
            </w:pPr>
            <w:ins w:id="622" w:author="Being-Zhi Hsieh (謝秉志)" w:date="2023-10-26T19:22:00Z">
              <w:r w:rsidRPr="00C972E7">
                <w:rPr>
                  <w:rFonts w:hint="eastAsia"/>
                  <w:lang w:eastAsia="zh-CN"/>
                </w:rPr>
                <w:t>5</w:t>
              </w:r>
              <w:r w:rsidRPr="00C972E7">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6DCC20C1" w14:textId="77777777" w:rsidR="00903DD2" w:rsidRPr="00C972E7" w:rsidRDefault="00903DD2" w:rsidP="00B82042">
            <w:pPr>
              <w:pStyle w:val="TAC"/>
              <w:rPr>
                <w:ins w:id="623" w:author="Being-Zhi Hsieh (謝秉志)" w:date="2023-10-26T19:22:00Z"/>
              </w:rPr>
            </w:pPr>
            <w:ins w:id="624" w:author="Being-Zhi Hsieh (謝秉志)" w:date="2023-10-26T19:22:00Z">
              <w:r w:rsidRPr="00C972E7">
                <w:rPr>
                  <w:lang w:eastAsia="zh-CN"/>
                </w:rPr>
                <w:t>117.76</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4B116AF9" w14:textId="77777777" w:rsidR="00903DD2" w:rsidRPr="00C972E7" w:rsidRDefault="00903DD2" w:rsidP="00B82042">
            <w:pPr>
              <w:pStyle w:val="TAC"/>
              <w:rPr>
                <w:ins w:id="625" w:author="Being-Zhi Hsieh (謝秉志)" w:date="2023-10-26T19:22:00Z"/>
              </w:rPr>
            </w:pPr>
            <w:ins w:id="626" w:author="Being-Zhi Hsieh (謝秉志)" w:date="2023-10-26T19:22:00Z">
              <w:r w:rsidRPr="00C972E7">
                <w:t>5.12 (1)</w:t>
              </w:r>
            </w:ins>
          </w:p>
        </w:tc>
        <w:tc>
          <w:tcPr>
            <w:tcW w:w="1175" w:type="pct"/>
            <w:tcBorders>
              <w:top w:val="single" w:sz="4" w:space="0" w:color="auto"/>
              <w:left w:val="single" w:sz="4" w:space="0" w:color="auto"/>
              <w:bottom w:val="single" w:sz="4" w:space="0" w:color="auto"/>
              <w:right w:val="single" w:sz="4" w:space="0" w:color="auto"/>
            </w:tcBorders>
          </w:tcPr>
          <w:p w14:paraId="7641AACB" w14:textId="77777777" w:rsidR="00903DD2" w:rsidRPr="00C972E7" w:rsidRDefault="00903DD2" w:rsidP="00B82042">
            <w:pPr>
              <w:pStyle w:val="TAC"/>
              <w:rPr>
                <w:ins w:id="627" w:author="Being-Zhi Hsieh (謝秉志)" w:date="2023-10-26T19:22:00Z"/>
              </w:rPr>
            </w:pPr>
            <w:ins w:id="628" w:author="Being-Zhi Hsieh (謝秉志)" w:date="2023-10-26T19:22:00Z">
              <w:r w:rsidRPr="00C972E7">
                <w:t>15.36 (3)</w:t>
              </w:r>
            </w:ins>
          </w:p>
        </w:tc>
      </w:tr>
      <w:tr w:rsidR="00903DD2" w:rsidRPr="00C972E7" w14:paraId="5711C6FD" w14:textId="77777777" w:rsidTr="00B82042">
        <w:trPr>
          <w:cantSplit/>
          <w:jc w:val="center"/>
          <w:ins w:id="629" w:author="Being-Zhi Hsieh (謝秉志)" w:date="2023-10-26T19:22:00Z"/>
        </w:trPr>
        <w:tc>
          <w:tcPr>
            <w:tcW w:w="879" w:type="pct"/>
            <w:vMerge/>
            <w:tcBorders>
              <w:left w:val="single" w:sz="4" w:space="0" w:color="auto"/>
              <w:right w:val="single" w:sz="4" w:space="0" w:color="auto"/>
            </w:tcBorders>
          </w:tcPr>
          <w:p w14:paraId="16CCAAE3" w14:textId="77777777" w:rsidR="00903DD2" w:rsidRPr="00C972E7" w:rsidRDefault="00903DD2" w:rsidP="00B82042">
            <w:pPr>
              <w:pStyle w:val="TAC"/>
              <w:rPr>
                <w:ins w:id="630" w:author="Being-Zhi Hsieh (謝秉志)" w:date="2023-10-26T19:22:00Z"/>
              </w:rPr>
            </w:pPr>
          </w:p>
        </w:tc>
        <w:tc>
          <w:tcPr>
            <w:tcW w:w="668" w:type="pct"/>
            <w:tcBorders>
              <w:top w:val="single" w:sz="4" w:space="0" w:color="auto"/>
              <w:left w:val="single" w:sz="4" w:space="0" w:color="auto"/>
              <w:bottom w:val="single" w:sz="4" w:space="0" w:color="auto"/>
              <w:right w:val="single" w:sz="4" w:space="0" w:color="auto"/>
            </w:tcBorders>
          </w:tcPr>
          <w:p w14:paraId="44C474C5" w14:textId="77777777" w:rsidR="00903DD2" w:rsidRPr="00C972E7" w:rsidRDefault="00903DD2" w:rsidP="00B82042">
            <w:pPr>
              <w:pStyle w:val="TAC"/>
              <w:rPr>
                <w:ins w:id="631" w:author="Being-Zhi Hsieh (謝秉志)" w:date="2023-10-26T19:22:00Z"/>
                <w:lang w:eastAsia="zh-CN"/>
              </w:rPr>
            </w:pPr>
            <w:ins w:id="632" w:author="Being-Zhi Hsieh (謝秉志)" w:date="2023-10-26T19:22:00Z">
              <w:r w:rsidRPr="00C972E7">
                <w:rPr>
                  <w:rFonts w:hint="eastAsia"/>
                  <w:lang w:eastAsia="zh-CN"/>
                </w:rPr>
                <w:t>1</w:t>
              </w:r>
              <w:r w:rsidRPr="00C972E7">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3FC08D25" w14:textId="77777777" w:rsidR="00903DD2" w:rsidRPr="00C972E7" w:rsidRDefault="00903DD2" w:rsidP="00B82042">
            <w:pPr>
              <w:pStyle w:val="TAC"/>
              <w:rPr>
                <w:ins w:id="633" w:author="Being-Zhi Hsieh (謝秉志)" w:date="2023-10-26T19:22:00Z"/>
              </w:rPr>
            </w:pPr>
            <w:ins w:id="634" w:author="Being-Zhi Hsieh (謝秉志)" w:date="2023-10-26T19:22:00Z">
              <w:r w:rsidRPr="00C972E7">
                <w:rPr>
                  <w:lang w:eastAsia="zh-CN"/>
                </w:rPr>
                <w:t>235.52</w:t>
              </w:r>
              <w:r w:rsidRPr="00C972E7">
                <w:t>(23)</w:t>
              </w:r>
            </w:ins>
          </w:p>
        </w:tc>
        <w:tc>
          <w:tcPr>
            <w:tcW w:w="1184" w:type="pct"/>
            <w:tcBorders>
              <w:top w:val="single" w:sz="4" w:space="0" w:color="auto"/>
              <w:left w:val="single" w:sz="4" w:space="0" w:color="auto"/>
              <w:bottom w:val="single" w:sz="4" w:space="0" w:color="auto"/>
              <w:right w:val="single" w:sz="4" w:space="0" w:color="auto"/>
            </w:tcBorders>
          </w:tcPr>
          <w:p w14:paraId="58F3ADA4" w14:textId="77777777" w:rsidR="00903DD2" w:rsidRPr="00C972E7" w:rsidRDefault="00903DD2" w:rsidP="00B82042">
            <w:pPr>
              <w:pStyle w:val="TAC"/>
              <w:rPr>
                <w:ins w:id="635" w:author="Being-Zhi Hsieh (謝秉志)" w:date="2023-10-26T19:22:00Z"/>
              </w:rPr>
            </w:pPr>
            <w:ins w:id="636" w:author="Being-Zhi Hsieh (謝秉志)" w:date="2023-10-26T19:22:00Z">
              <w:r w:rsidRPr="00C972E7">
                <w:t>10.24 (1)</w:t>
              </w:r>
            </w:ins>
          </w:p>
        </w:tc>
        <w:tc>
          <w:tcPr>
            <w:tcW w:w="1175" w:type="pct"/>
            <w:tcBorders>
              <w:top w:val="single" w:sz="4" w:space="0" w:color="auto"/>
              <w:left w:val="single" w:sz="4" w:space="0" w:color="auto"/>
              <w:bottom w:val="single" w:sz="4" w:space="0" w:color="auto"/>
              <w:right w:val="single" w:sz="4" w:space="0" w:color="auto"/>
            </w:tcBorders>
          </w:tcPr>
          <w:p w14:paraId="17594752" w14:textId="77777777" w:rsidR="00903DD2" w:rsidRPr="00C972E7" w:rsidRDefault="00903DD2" w:rsidP="00B82042">
            <w:pPr>
              <w:pStyle w:val="TAC"/>
              <w:rPr>
                <w:ins w:id="637" w:author="Being-Zhi Hsieh (謝秉志)" w:date="2023-10-26T19:22:00Z"/>
              </w:rPr>
            </w:pPr>
            <w:ins w:id="638" w:author="Being-Zhi Hsieh (謝秉志)" w:date="2023-10-26T19:22:00Z">
              <w:r w:rsidRPr="00C972E7">
                <w:t>30.72 (3)</w:t>
              </w:r>
            </w:ins>
          </w:p>
        </w:tc>
      </w:tr>
    </w:tbl>
    <w:p w14:paraId="600BCC92" w14:textId="77777777" w:rsidR="00903DD2" w:rsidRPr="00F21C54" w:rsidRDefault="00903DD2" w:rsidP="00903DD2">
      <w:pPr>
        <w:rPr>
          <w:ins w:id="639" w:author="Being-Zhi Hsieh (謝秉志)" w:date="2023-10-26T19:22:00Z"/>
          <w:rFonts w:cs="v4.2.0"/>
        </w:rPr>
      </w:pPr>
    </w:p>
    <w:p w14:paraId="43E4E68A" w14:textId="77777777" w:rsidR="00903DD2" w:rsidRPr="001D373D" w:rsidDel="00903DD2" w:rsidRDefault="00903DD2" w:rsidP="001D373D">
      <w:pPr>
        <w:overflowPunct w:val="0"/>
        <w:autoSpaceDE w:val="0"/>
        <w:autoSpaceDN w:val="0"/>
        <w:adjustRightInd w:val="0"/>
        <w:textAlignment w:val="baseline"/>
        <w:rPr>
          <w:del w:id="640" w:author="Being-Zhi Hsieh (謝秉志)" w:date="2023-10-26T19:16:00Z"/>
          <w:rFonts w:eastAsia="Times New Roman"/>
          <w:lang w:eastAsia="en-GB"/>
        </w:rPr>
      </w:pPr>
    </w:p>
    <w:p w14:paraId="6A5AEF3C" w14:textId="6B56DAFE" w:rsidR="001D373D" w:rsidRDefault="001D373D" w:rsidP="001D37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39B89EF" w14:textId="77777777" w:rsidR="001D373D" w:rsidRPr="001D373D" w:rsidRDefault="001D373D" w:rsidP="001D373D">
      <w:pPr>
        <w:rPr>
          <w:lang w:eastAsia="zh-CN"/>
        </w:rPr>
      </w:pPr>
    </w:p>
    <w:sectPr w:rsidR="001D373D" w:rsidRPr="001D373D"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FC56E" w14:textId="77777777" w:rsidR="0032343A" w:rsidRDefault="0032343A">
      <w:r>
        <w:separator/>
      </w:r>
    </w:p>
  </w:endnote>
  <w:endnote w:type="continuationSeparator" w:id="0">
    <w:p w14:paraId="49D2AD69" w14:textId="77777777" w:rsidR="0032343A" w:rsidRDefault="00323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25890" w14:textId="77777777" w:rsidR="00BB4023" w:rsidRDefault="00BB40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AA230" w14:textId="77777777" w:rsidR="00BB4023" w:rsidRDefault="00BB40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9EAC3" w14:textId="77777777" w:rsidR="00BB4023" w:rsidRDefault="00BB40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BA14A" w14:textId="77777777" w:rsidR="0032343A" w:rsidRDefault="0032343A">
      <w:r>
        <w:separator/>
      </w:r>
    </w:p>
  </w:footnote>
  <w:footnote w:type="continuationSeparator" w:id="0">
    <w:p w14:paraId="56BA270A" w14:textId="77777777" w:rsidR="0032343A" w:rsidRDefault="00323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7025E" w14:textId="77777777" w:rsidR="00BB4023" w:rsidRDefault="00BB40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9BE51" w14:textId="77777777" w:rsidR="00BB4023" w:rsidRDefault="00BB40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221CB8"/>
    <w:multiLevelType w:val="hybridMultilevel"/>
    <w:tmpl w:val="AC0CEE38"/>
    <w:lvl w:ilvl="0" w:tplc="6B0AC4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63402686">
    <w:abstractNumId w:val="10"/>
  </w:num>
  <w:num w:numId="2" w16cid:durableId="651451026">
    <w:abstractNumId w:val="15"/>
  </w:num>
  <w:num w:numId="3" w16cid:durableId="14038363">
    <w:abstractNumId w:val="4"/>
  </w:num>
  <w:num w:numId="4" w16cid:durableId="1068577515">
    <w:abstractNumId w:val="5"/>
  </w:num>
  <w:num w:numId="5" w16cid:durableId="1690908274">
    <w:abstractNumId w:val="0"/>
  </w:num>
  <w:num w:numId="6" w16cid:durableId="1204632215">
    <w:abstractNumId w:val="6"/>
  </w:num>
  <w:num w:numId="7" w16cid:durableId="1868132051">
    <w:abstractNumId w:val="3"/>
  </w:num>
  <w:num w:numId="8" w16cid:durableId="14790327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6152066">
    <w:abstractNumId w:val="13"/>
  </w:num>
  <w:num w:numId="10" w16cid:durableId="1112478270">
    <w:abstractNumId w:val="2"/>
  </w:num>
  <w:num w:numId="11" w16cid:durableId="8670641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709933">
    <w:abstractNumId w:val="12"/>
  </w:num>
  <w:num w:numId="13" w16cid:durableId="1842237243">
    <w:abstractNumId w:val="14"/>
  </w:num>
  <w:num w:numId="14" w16cid:durableId="1894929249">
    <w:abstractNumId w:val="11"/>
  </w:num>
  <w:num w:numId="15" w16cid:durableId="1183476196">
    <w:abstractNumId w:val="8"/>
  </w:num>
  <w:num w:numId="16" w16cid:durableId="92938859">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39A8"/>
    <w:rsid w:val="00015D11"/>
    <w:rsid w:val="00015E7D"/>
    <w:rsid w:val="00020703"/>
    <w:rsid w:val="00022E4A"/>
    <w:rsid w:val="000240E2"/>
    <w:rsid w:val="00032275"/>
    <w:rsid w:val="000344BF"/>
    <w:rsid w:val="00041567"/>
    <w:rsid w:val="00043DFE"/>
    <w:rsid w:val="00054AA1"/>
    <w:rsid w:val="00057516"/>
    <w:rsid w:val="00060456"/>
    <w:rsid w:val="00064D30"/>
    <w:rsid w:val="00082C95"/>
    <w:rsid w:val="00083AE0"/>
    <w:rsid w:val="0008603E"/>
    <w:rsid w:val="00090494"/>
    <w:rsid w:val="00091E3E"/>
    <w:rsid w:val="000A3013"/>
    <w:rsid w:val="000A4BDE"/>
    <w:rsid w:val="000A5380"/>
    <w:rsid w:val="000A6394"/>
    <w:rsid w:val="000B1B59"/>
    <w:rsid w:val="000B1ECC"/>
    <w:rsid w:val="000B3E87"/>
    <w:rsid w:val="000B4C39"/>
    <w:rsid w:val="000B6672"/>
    <w:rsid w:val="000B7FED"/>
    <w:rsid w:val="000C01D8"/>
    <w:rsid w:val="000C038A"/>
    <w:rsid w:val="000C2A24"/>
    <w:rsid w:val="000C3944"/>
    <w:rsid w:val="000C6598"/>
    <w:rsid w:val="000D27F0"/>
    <w:rsid w:val="000D7DF5"/>
    <w:rsid w:val="000E27D2"/>
    <w:rsid w:val="000E5693"/>
    <w:rsid w:val="000E7C16"/>
    <w:rsid w:val="000F1771"/>
    <w:rsid w:val="000F1D9E"/>
    <w:rsid w:val="000F2663"/>
    <w:rsid w:val="000F28DF"/>
    <w:rsid w:val="000F411E"/>
    <w:rsid w:val="00101D35"/>
    <w:rsid w:val="001051E9"/>
    <w:rsid w:val="00111422"/>
    <w:rsid w:val="001379DD"/>
    <w:rsid w:val="00137F5A"/>
    <w:rsid w:val="001417CF"/>
    <w:rsid w:val="00141AC2"/>
    <w:rsid w:val="00142C8F"/>
    <w:rsid w:val="00143C8A"/>
    <w:rsid w:val="0014495C"/>
    <w:rsid w:val="00145D43"/>
    <w:rsid w:val="00146E4D"/>
    <w:rsid w:val="0014766F"/>
    <w:rsid w:val="0014794C"/>
    <w:rsid w:val="00150C61"/>
    <w:rsid w:val="00160BB8"/>
    <w:rsid w:val="001676AB"/>
    <w:rsid w:val="00171B61"/>
    <w:rsid w:val="00172F6B"/>
    <w:rsid w:val="00181EBC"/>
    <w:rsid w:val="00185D7A"/>
    <w:rsid w:val="00186F62"/>
    <w:rsid w:val="0018759C"/>
    <w:rsid w:val="00192C46"/>
    <w:rsid w:val="00194433"/>
    <w:rsid w:val="00196A6A"/>
    <w:rsid w:val="00197A08"/>
    <w:rsid w:val="001A08B3"/>
    <w:rsid w:val="001A288B"/>
    <w:rsid w:val="001A7091"/>
    <w:rsid w:val="001A7B60"/>
    <w:rsid w:val="001B444E"/>
    <w:rsid w:val="001B52F0"/>
    <w:rsid w:val="001B7A65"/>
    <w:rsid w:val="001C3FC4"/>
    <w:rsid w:val="001C6290"/>
    <w:rsid w:val="001D0548"/>
    <w:rsid w:val="001D373D"/>
    <w:rsid w:val="001D62E5"/>
    <w:rsid w:val="001D6D80"/>
    <w:rsid w:val="001E3FF3"/>
    <w:rsid w:val="001E41F3"/>
    <w:rsid w:val="001E6D94"/>
    <w:rsid w:val="001F3474"/>
    <w:rsid w:val="00200A33"/>
    <w:rsid w:val="00200A36"/>
    <w:rsid w:val="00201499"/>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55AE0"/>
    <w:rsid w:val="0026004D"/>
    <w:rsid w:val="0026191F"/>
    <w:rsid w:val="002632E2"/>
    <w:rsid w:val="002640DD"/>
    <w:rsid w:val="00266134"/>
    <w:rsid w:val="00271D74"/>
    <w:rsid w:val="002737AF"/>
    <w:rsid w:val="00275846"/>
    <w:rsid w:val="00275D12"/>
    <w:rsid w:val="0027734E"/>
    <w:rsid w:val="00281D09"/>
    <w:rsid w:val="00282FBE"/>
    <w:rsid w:val="00283EE3"/>
    <w:rsid w:val="00284FEB"/>
    <w:rsid w:val="002860C4"/>
    <w:rsid w:val="0029154D"/>
    <w:rsid w:val="002A7411"/>
    <w:rsid w:val="002B5741"/>
    <w:rsid w:val="002C7702"/>
    <w:rsid w:val="002D04E0"/>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176E4"/>
    <w:rsid w:val="003211CE"/>
    <w:rsid w:val="003213F7"/>
    <w:rsid w:val="00321B6C"/>
    <w:rsid w:val="0032343A"/>
    <w:rsid w:val="00324455"/>
    <w:rsid w:val="00325FB3"/>
    <w:rsid w:val="00330ED4"/>
    <w:rsid w:val="00333357"/>
    <w:rsid w:val="00341D70"/>
    <w:rsid w:val="003473F4"/>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0549"/>
    <w:rsid w:val="00381086"/>
    <w:rsid w:val="00382ADF"/>
    <w:rsid w:val="00391DC9"/>
    <w:rsid w:val="003A6207"/>
    <w:rsid w:val="003A64A1"/>
    <w:rsid w:val="003B0B4F"/>
    <w:rsid w:val="003B252B"/>
    <w:rsid w:val="003B28B4"/>
    <w:rsid w:val="003B2B0E"/>
    <w:rsid w:val="003B2EA0"/>
    <w:rsid w:val="003B2EC8"/>
    <w:rsid w:val="003B61FE"/>
    <w:rsid w:val="003C0D7B"/>
    <w:rsid w:val="003C1567"/>
    <w:rsid w:val="003C2C9A"/>
    <w:rsid w:val="003D5F3D"/>
    <w:rsid w:val="003D6950"/>
    <w:rsid w:val="003E0A7C"/>
    <w:rsid w:val="003E1A36"/>
    <w:rsid w:val="003E5A4C"/>
    <w:rsid w:val="003F714D"/>
    <w:rsid w:val="00410371"/>
    <w:rsid w:val="00410495"/>
    <w:rsid w:val="004132CB"/>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581D"/>
    <w:rsid w:val="0046681A"/>
    <w:rsid w:val="00470A11"/>
    <w:rsid w:val="00480343"/>
    <w:rsid w:val="00480476"/>
    <w:rsid w:val="004808BB"/>
    <w:rsid w:val="00481CC6"/>
    <w:rsid w:val="0048280F"/>
    <w:rsid w:val="004834E9"/>
    <w:rsid w:val="004868C2"/>
    <w:rsid w:val="00495C81"/>
    <w:rsid w:val="004A5BCC"/>
    <w:rsid w:val="004B0E59"/>
    <w:rsid w:val="004B37EA"/>
    <w:rsid w:val="004B75B7"/>
    <w:rsid w:val="004C230C"/>
    <w:rsid w:val="004C3A82"/>
    <w:rsid w:val="004C502A"/>
    <w:rsid w:val="004C6B9A"/>
    <w:rsid w:val="004D6866"/>
    <w:rsid w:val="004D707F"/>
    <w:rsid w:val="004D7C25"/>
    <w:rsid w:val="004E066D"/>
    <w:rsid w:val="004E47FE"/>
    <w:rsid w:val="004E5894"/>
    <w:rsid w:val="004E5D8F"/>
    <w:rsid w:val="004F7D92"/>
    <w:rsid w:val="0051007D"/>
    <w:rsid w:val="00512772"/>
    <w:rsid w:val="00513378"/>
    <w:rsid w:val="00513D0C"/>
    <w:rsid w:val="00514938"/>
    <w:rsid w:val="005152D2"/>
    <w:rsid w:val="0051580D"/>
    <w:rsid w:val="005158C4"/>
    <w:rsid w:val="00522459"/>
    <w:rsid w:val="0052442B"/>
    <w:rsid w:val="005260AB"/>
    <w:rsid w:val="00526513"/>
    <w:rsid w:val="00527962"/>
    <w:rsid w:val="0053150B"/>
    <w:rsid w:val="005321F5"/>
    <w:rsid w:val="005325ED"/>
    <w:rsid w:val="00544531"/>
    <w:rsid w:val="00547111"/>
    <w:rsid w:val="0054755B"/>
    <w:rsid w:val="00547727"/>
    <w:rsid w:val="0055371E"/>
    <w:rsid w:val="00554389"/>
    <w:rsid w:val="00554CA7"/>
    <w:rsid w:val="00561D0E"/>
    <w:rsid w:val="005632E8"/>
    <w:rsid w:val="00565AF1"/>
    <w:rsid w:val="00576E2F"/>
    <w:rsid w:val="00583E5A"/>
    <w:rsid w:val="00587B4E"/>
    <w:rsid w:val="00592635"/>
    <w:rsid w:val="00592D74"/>
    <w:rsid w:val="00592FEE"/>
    <w:rsid w:val="00594030"/>
    <w:rsid w:val="0059599E"/>
    <w:rsid w:val="00595EA6"/>
    <w:rsid w:val="00596686"/>
    <w:rsid w:val="005A0DEE"/>
    <w:rsid w:val="005A6763"/>
    <w:rsid w:val="005A6BB9"/>
    <w:rsid w:val="005B0043"/>
    <w:rsid w:val="005C035B"/>
    <w:rsid w:val="005C70AF"/>
    <w:rsid w:val="005C7339"/>
    <w:rsid w:val="005D12B2"/>
    <w:rsid w:val="005D4FA7"/>
    <w:rsid w:val="005D6CA9"/>
    <w:rsid w:val="005D7306"/>
    <w:rsid w:val="005E2774"/>
    <w:rsid w:val="005E2A0C"/>
    <w:rsid w:val="005E2C44"/>
    <w:rsid w:val="005E39BA"/>
    <w:rsid w:val="005E3B0E"/>
    <w:rsid w:val="005F007F"/>
    <w:rsid w:val="005F1E6C"/>
    <w:rsid w:val="005F223E"/>
    <w:rsid w:val="0060046A"/>
    <w:rsid w:val="00602463"/>
    <w:rsid w:val="006050E6"/>
    <w:rsid w:val="0060665E"/>
    <w:rsid w:val="00614FD7"/>
    <w:rsid w:val="006157B4"/>
    <w:rsid w:val="00621188"/>
    <w:rsid w:val="00622726"/>
    <w:rsid w:val="00622972"/>
    <w:rsid w:val="006257ED"/>
    <w:rsid w:val="00626EC7"/>
    <w:rsid w:val="00627E9D"/>
    <w:rsid w:val="00630D6B"/>
    <w:rsid w:val="00633046"/>
    <w:rsid w:val="00633C22"/>
    <w:rsid w:val="0063405A"/>
    <w:rsid w:val="0063472C"/>
    <w:rsid w:val="00640A07"/>
    <w:rsid w:val="00643232"/>
    <w:rsid w:val="00645899"/>
    <w:rsid w:val="00646157"/>
    <w:rsid w:val="00653E2E"/>
    <w:rsid w:val="0065612B"/>
    <w:rsid w:val="00661F13"/>
    <w:rsid w:val="00664916"/>
    <w:rsid w:val="0066514B"/>
    <w:rsid w:val="00682B2F"/>
    <w:rsid w:val="006914BF"/>
    <w:rsid w:val="00693AE9"/>
    <w:rsid w:val="00695808"/>
    <w:rsid w:val="00695A44"/>
    <w:rsid w:val="006A15F4"/>
    <w:rsid w:val="006B46FB"/>
    <w:rsid w:val="006B48E8"/>
    <w:rsid w:val="006B599B"/>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8DF"/>
    <w:rsid w:val="00774C56"/>
    <w:rsid w:val="007752B4"/>
    <w:rsid w:val="00777AB0"/>
    <w:rsid w:val="00782626"/>
    <w:rsid w:val="00782E43"/>
    <w:rsid w:val="00784AAC"/>
    <w:rsid w:val="007873DA"/>
    <w:rsid w:val="00787845"/>
    <w:rsid w:val="00792342"/>
    <w:rsid w:val="00792893"/>
    <w:rsid w:val="007977A8"/>
    <w:rsid w:val="007A0269"/>
    <w:rsid w:val="007A6968"/>
    <w:rsid w:val="007B0F2E"/>
    <w:rsid w:val="007B512A"/>
    <w:rsid w:val="007C1886"/>
    <w:rsid w:val="007C2097"/>
    <w:rsid w:val="007C3FDA"/>
    <w:rsid w:val="007C50E2"/>
    <w:rsid w:val="007C7435"/>
    <w:rsid w:val="007D3EB5"/>
    <w:rsid w:val="007D5226"/>
    <w:rsid w:val="007D6A07"/>
    <w:rsid w:val="007D76BA"/>
    <w:rsid w:val="007E29EE"/>
    <w:rsid w:val="007E3599"/>
    <w:rsid w:val="007F3343"/>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AC8"/>
    <w:rsid w:val="00863F71"/>
    <w:rsid w:val="00870EE7"/>
    <w:rsid w:val="00871A4C"/>
    <w:rsid w:val="008768CA"/>
    <w:rsid w:val="00876F1C"/>
    <w:rsid w:val="008813D7"/>
    <w:rsid w:val="008834C7"/>
    <w:rsid w:val="008843CE"/>
    <w:rsid w:val="008863B9"/>
    <w:rsid w:val="00886C0B"/>
    <w:rsid w:val="00887E6B"/>
    <w:rsid w:val="00891C61"/>
    <w:rsid w:val="008929D7"/>
    <w:rsid w:val="00894639"/>
    <w:rsid w:val="0089514B"/>
    <w:rsid w:val="00897BFD"/>
    <w:rsid w:val="008A1AAC"/>
    <w:rsid w:val="008A3085"/>
    <w:rsid w:val="008A45A6"/>
    <w:rsid w:val="008A4CB6"/>
    <w:rsid w:val="008A4FCA"/>
    <w:rsid w:val="008B70C7"/>
    <w:rsid w:val="008C2029"/>
    <w:rsid w:val="008D003C"/>
    <w:rsid w:val="008D02D4"/>
    <w:rsid w:val="008D5606"/>
    <w:rsid w:val="008E0E08"/>
    <w:rsid w:val="008F686C"/>
    <w:rsid w:val="008F77A7"/>
    <w:rsid w:val="009002FC"/>
    <w:rsid w:val="00902E23"/>
    <w:rsid w:val="00903DD2"/>
    <w:rsid w:val="0091066A"/>
    <w:rsid w:val="009118CC"/>
    <w:rsid w:val="009138B5"/>
    <w:rsid w:val="009148DE"/>
    <w:rsid w:val="00917ADC"/>
    <w:rsid w:val="0092311C"/>
    <w:rsid w:val="00924F88"/>
    <w:rsid w:val="00930427"/>
    <w:rsid w:val="00933272"/>
    <w:rsid w:val="009339C8"/>
    <w:rsid w:val="009418F5"/>
    <w:rsid w:val="00941E30"/>
    <w:rsid w:val="0095773A"/>
    <w:rsid w:val="0096179E"/>
    <w:rsid w:val="009629DC"/>
    <w:rsid w:val="00964FD1"/>
    <w:rsid w:val="00967837"/>
    <w:rsid w:val="00970A97"/>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1AD5"/>
    <w:rsid w:val="009B4777"/>
    <w:rsid w:val="009C7526"/>
    <w:rsid w:val="009C7ED4"/>
    <w:rsid w:val="009D429B"/>
    <w:rsid w:val="009E0986"/>
    <w:rsid w:val="009E3235"/>
    <w:rsid w:val="009E3297"/>
    <w:rsid w:val="009F288F"/>
    <w:rsid w:val="009F631C"/>
    <w:rsid w:val="009F63E5"/>
    <w:rsid w:val="009F67FB"/>
    <w:rsid w:val="009F734F"/>
    <w:rsid w:val="009F7D18"/>
    <w:rsid w:val="00A01154"/>
    <w:rsid w:val="00A04B4D"/>
    <w:rsid w:val="00A05E4F"/>
    <w:rsid w:val="00A16D2F"/>
    <w:rsid w:val="00A24643"/>
    <w:rsid w:val="00A246B6"/>
    <w:rsid w:val="00A25FC9"/>
    <w:rsid w:val="00A275BC"/>
    <w:rsid w:val="00A33216"/>
    <w:rsid w:val="00A414CA"/>
    <w:rsid w:val="00A456EF"/>
    <w:rsid w:val="00A47E70"/>
    <w:rsid w:val="00A50CF0"/>
    <w:rsid w:val="00A54050"/>
    <w:rsid w:val="00A56B26"/>
    <w:rsid w:val="00A60C81"/>
    <w:rsid w:val="00A70E42"/>
    <w:rsid w:val="00A70F5E"/>
    <w:rsid w:val="00A7392D"/>
    <w:rsid w:val="00A75B5B"/>
    <w:rsid w:val="00A7643F"/>
    <w:rsid w:val="00A7671C"/>
    <w:rsid w:val="00A806E9"/>
    <w:rsid w:val="00A829C7"/>
    <w:rsid w:val="00A9359D"/>
    <w:rsid w:val="00A93F3F"/>
    <w:rsid w:val="00A95828"/>
    <w:rsid w:val="00A96B65"/>
    <w:rsid w:val="00A976DF"/>
    <w:rsid w:val="00AA1932"/>
    <w:rsid w:val="00AA2CBC"/>
    <w:rsid w:val="00AA3D06"/>
    <w:rsid w:val="00AB5A33"/>
    <w:rsid w:val="00AC24A9"/>
    <w:rsid w:val="00AC5820"/>
    <w:rsid w:val="00AD1CD8"/>
    <w:rsid w:val="00AD2236"/>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25D"/>
    <w:rsid w:val="00B815A1"/>
    <w:rsid w:val="00B863AA"/>
    <w:rsid w:val="00B87E38"/>
    <w:rsid w:val="00B9019A"/>
    <w:rsid w:val="00B919EE"/>
    <w:rsid w:val="00B94380"/>
    <w:rsid w:val="00B956C1"/>
    <w:rsid w:val="00B968C8"/>
    <w:rsid w:val="00B979A6"/>
    <w:rsid w:val="00BA2084"/>
    <w:rsid w:val="00BA37A9"/>
    <w:rsid w:val="00BA3EC5"/>
    <w:rsid w:val="00BA51D9"/>
    <w:rsid w:val="00BA7054"/>
    <w:rsid w:val="00BB4023"/>
    <w:rsid w:val="00BB5DFC"/>
    <w:rsid w:val="00BB7C8D"/>
    <w:rsid w:val="00BD279D"/>
    <w:rsid w:val="00BD6BB8"/>
    <w:rsid w:val="00BE0177"/>
    <w:rsid w:val="00BE6CFC"/>
    <w:rsid w:val="00C0280E"/>
    <w:rsid w:val="00C02A05"/>
    <w:rsid w:val="00C05D8B"/>
    <w:rsid w:val="00C1781E"/>
    <w:rsid w:val="00C17DE0"/>
    <w:rsid w:val="00C20E6F"/>
    <w:rsid w:val="00C2463E"/>
    <w:rsid w:val="00C31D81"/>
    <w:rsid w:val="00C33C25"/>
    <w:rsid w:val="00C3520B"/>
    <w:rsid w:val="00C35F30"/>
    <w:rsid w:val="00C41786"/>
    <w:rsid w:val="00C42784"/>
    <w:rsid w:val="00C430A7"/>
    <w:rsid w:val="00C46E17"/>
    <w:rsid w:val="00C50594"/>
    <w:rsid w:val="00C55183"/>
    <w:rsid w:val="00C650E4"/>
    <w:rsid w:val="00C652F5"/>
    <w:rsid w:val="00C66BA2"/>
    <w:rsid w:val="00C66EF7"/>
    <w:rsid w:val="00C70386"/>
    <w:rsid w:val="00C74642"/>
    <w:rsid w:val="00C764D5"/>
    <w:rsid w:val="00C8296D"/>
    <w:rsid w:val="00C82C6B"/>
    <w:rsid w:val="00C85EF0"/>
    <w:rsid w:val="00C92102"/>
    <w:rsid w:val="00C93190"/>
    <w:rsid w:val="00C93E79"/>
    <w:rsid w:val="00C95985"/>
    <w:rsid w:val="00C96ED6"/>
    <w:rsid w:val="00C9775F"/>
    <w:rsid w:val="00C97D7B"/>
    <w:rsid w:val="00CA272F"/>
    <w:rsid w:val="00CB017B"/>
    <w:rsid w:val="00CB15D9"/>
    <w:rsid w:val="00CC09BB"/>
    <w:rsid w:val="00CC19C8"/>
    <w:rsid w:val="00CC5026"/>
    <w:rsid w:val="00CC68D0"/>
    <w:rsid w:val="00CC6B62"/>
    <w:rsid w:val="00CC72E1"/>
    <w:rsid w:val="00CC73A8"/>
    <w:rsid w:val="00CD42F5"/>
    <w:rsid w:val="00CD4F16"/>
    <w:rsid w:val="00CE44C8"/>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0D71"/>
    <w:rsid w:val="00D41505"/>
    <w:rsid w:val="00D46EBF"/>
    <w:rsid w:val="00D50255"/>
    <w:rsid w:val="00D515C8"/>
    <w:rsid w:val="00D52806"/>
    <w:rsid w:val="00D53036"/>
    <w:rsid w:val="00D55CCB"/>
    <w:rsid w:val="00D57183"/>
    <w:rsid w:val="00D66520"/>
    <w:rsid w:val="00D72484"/>
    <w:rsid w:val="00D72517"/>
    <w:rsid w:val="00D76E94"/>
    <w:rsid w:val="00D77146"/>
    <w:rsid w:val="00D8028D"/>
    <w:rsid w:val="00D84D15"/>
    <w:rsid w:val="00D86311"/>
    <w:rsid w:val="00D9004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13DB"/>
    <w:rsid w:val="00DE08A9"/>
    <w:rsid w:val="00DE1636"/>
    <w:rsid w:val="00DE2FD4"/>
    <w:rsid w:val="00DE34CF"/>
    <w:rsid w:val="00DF15F5"/>
    <w:rsid w:val="00DF22B3"/>
    <w:rsid w:val="00DF6811"/>
    <w:rsid w:val="00E01C0E"/>
    <w:rsid w:val="00E051CE"/>
    <w:rsid w:val="00E13F3D"/>
    <w:rsid w:val="00E166A5"/>
    <w:rsid w:val="00E22B7F"/>
    <w:rsid w:val="00E309E8"/>
    <w:rsid w:val="00E34898"/>
    <w:rsid w:val="00E3585B"/>
    <w:rsid w:val="00E36C05"/>
    <w:rsid w:val="00E4548D"/>
    <w:rsid w:val="00E50924"/>
    <w:rsid w:val="00E51AE5"/>
    <w:rsid w:val="00E5234B"/>
    <w:rsid w:val="00E54148"/>
    <w:rsid w:val="00E557FD"/>
    <w:rsid w:val="00E57B71"/>
    <w:rsid w:val="00E63173"/>
    <w:rsid w:val="00E710D2"/>
    <w:rsid w:val="00E72001"/>
    <w:rsid w:val="00E87BE7"/>
    <w:rsid w:val="00E94432"/>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3116"/>
    <w:rsid w:val="00ED5886"/>
    <w:rsid w:val="00ED72B6"/>
    <w:rsid w:val="00EE298C"/>
    <w:rsid w:val="00EE3178"/>
    <w:rsid w:val="00EE4119"/>
    <w:rsid w:val="00EE4C55"/>
    <w:rsid w:val="00EE6631"/>
    <w:rsid w:val="00EE6880"/>
    <w:rsid w:val="00EE7D7C"/>
    <w:rsid w:val="00EF2775"/>
    <w:rsid w:val="00EF5166"/>
    <w:rsid w:val="00F019B8"/>
    <w:rsid w:val="00F02BE2"/>
    <w:rsid w:val="00F1192E"/>
    <w:rsid w:val="00F13600"/>
    <w:rsid w:val="00F14AB3"/>
    <w:rsid w:val="00F15555"/>
    <w:rsid w:val="00F15DFF"/>
    <w:rsid w:val="00F22710"/>
    <w:rsid w:val="00F22FE7"/>
    <w:rsid w:val="00F25D98"/>
    <w:rsid w:val="00F2667D"/>
    <w:rsid w:val="00F266D3"/>
    <w:rsid w:val="00F300FB"/>
    <w:rsid w:val="00F30800"/>
    <w:rsid w:val="00F45668"/>
    <w:rsid w:val="00F614CD"/>
    <w:rsid w:val="00F639CF"/>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1CD5"/>
    <w:rsid w:val="00FC5D6B"/>
    <w:rsid w:val="00FC68E3"/>
    <w:rsid w:val="00FC7169"/>
    <w:rsid w:val="00FE047D"/>
    <w:rsid w:val="00FE18D2"/>
    <w:rsid w:val="00FE264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3D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322EF"/>
    <w:rPr>
      <w:rFonts w:ascii="Arial" w:hAnsi="Arial"/>
      <w:lang w:val="en-GB" w:eastAsia="en-US"/>
    </w:rPr>
  </w:style>
  <w:style w:type="character" w:customStyle="1" w:styleId="Heading7Char">
    <w:name w:val="Heading 7 Char"/>
    <w:aliases w:val="L7 Char,Header 7 Char"/>
    <w:basedOn w:val="DefaultParagraphFont"/>
    <w:link w:val="Heading7"/>
    <w:qFormat/>
    <w:rsid w:val="00B322EF"/>
    <w:rPr>
      <w:rFonts w:ascii="Arial" w:hAnsi="Arial"/>
      <w:lang w:val="en-GB" w:eastAsia="en-US"/>
    </w:rPr>
  </w:style>
  <w:style w:type="character" w:customStyle="1" w:styleId="Heading8Char">
    <w:name w:val="Heading 8 Char"/>
    <w:basedOn w:val="DefaultParagraphFont"/>
    <w:link w:val="Heading8"/>
    <w:qFormat/>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qFormat/>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322EF"/>
    <w:rPr>
      <w:rFonts w:ascii="Times New Roman" w:hAnsi="Times New Roman"/>
      <w:sz w:val="16"/>
      <w:lang w:val="en-GB" w:eastAsia="en-US"/>
    </w:rPr>
  </w:style>
  <w:style w:type="character" w:customStyle="1" w:styleId="ListChar">
    <w:name w:val="List Char"/>
    <w:link w:val="List"/>
    <w:qFormat/>
    <w:rsid w:val="00B322EF"/>
    <w:rPr>
      <w:rFonts w:ascii="Times New Roman" w:hAnsi="Times New Roman"/>
      <w:lang w:val="en-GB" w:eastAsia="en-US"/>
    </w:rPr>
  </w:style>
  <w:style w:type="character" w:customStyle="1" w:styleId="ListBulletChar">
    <w:name w:val="List Bullet Char"/>
    <w:aliases w:val="UL Char"/>
    <w:link w:val="ListBullet"/>
    <w:rsid w:val="00B322EF"/>
    <w:rPr>
      <w:rFonts w:ascii="Times New Roman" w:hAnsi="Times New Roman"/>
      <w:lang w:val="en-GB" w:eastAsia="en-US"/>
    </w:rPr>
  </w:style>
  <w:style w:type="character" w:customStyle="1" w:styleId="ListBullet2Char">
    <w:name w:val="List Bullet 2 Char"/>
    <w:aliases w:val="lb2 Char"/>
    <w:link w:val="ListBullet2"/>
    <w:qFormat/>
    <w:rsid w:val="00B322EF"/>
    <w:rPr>
      <w:rFonts w:ascii="Times New Roman" w:hAnsi="Times New Roman"/>
      <w:lang w:val="en-GB" w:eastAsia="en-US"/>
    </w:rPr>
  </w:style>
  <w:style w:type="character" w:customStyle="1" w:styleId="ListBullet3Char">
    <w:name w:val="List Bullet 3 Char"/>
    <w:link w:val="ListBullet3"/>
    <w:qFormat/>
    <w:rsid w:val="00B322EF"/>
    <w:rPr>
      <w:rFonts w:ascii="Times New Roman" w:hAnsi="Times New Roman"/>
      <w:lang w:val="en-GB" w:eastAsia="en-US"/>
    </w:rPr>
  </w:style>
  <w:style w:type="character" w:customStyle="1" w:styleId="List2Char">
    <w:name w:val="List 2 Char"/>
    <w:link w:val="List2"/>
    <w:qFormat/>
    <w:rsid w:val="00B322EF"/>
    <w:rPr>
      <w:rFonts w:ascii="Times New Roman" w:hAnsi="Times New Roman"/>
      <w:lang w:val="en-GB" w:eastAsia="en-US"/>
    </w:rPr>
  </w:style>
  <w:style w:type="paragraph" w:styleId="IndexHeading">
    <w:name w:val="index heading"/>
    <w:basedOn w:val="Normal"/>
    <w:next w:val="Normal"/>
    <w:uiPriority w:val="99"/>
    <w:qFormat/>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322EF"/>
    <w:rPr>
      <w:rFonts w:ascii="Times New Roman" w:eastAsia="MS Mincho" w:hAnsi="Times New Roman"/>
      <w:b/>
      <w:lang w:val="en-GB" w:eastAsia="en-US"/>
    </w:rPr>
  </w:style>
  <w:style w:type="paragraph" w:customStyle="1" w:styleId="tabletext">
    <w:name w:val="table text"/>
    <w:basedOn w:val="Normal"/>
    <w:next w:val="table"/>
    <w:uiPriority w:val="99"/>
    <w:qFormat/>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322EF"/>
    <w:rPr>
      <w:rFonts w:ascii="Courier New" w:eastAsia="MS Mincho" w:hAnsi="Courier New"/>
      <w:lang w:val="en-GB" w:eastAsia="en-US"/>
    </w:rPr>
  </w:style>
  <w:style w:type="paragraph" w:customStyle="1" w:styleId="text">
    <w:name w:val="text"/>
    <w:basedOn w:val="Normal"/>
    <w:uiPriority w:val="99"/>
    <w:qFormat/>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322EF"/>
    <w:rPr>
      <w:rFonts w:ascii="Arial" w:eastAsia="MS Mincho" w:hAnsi="Arial"/>
      <w:lang w:val="en-GB" w:eastAsia="en-US"/>
    </w:rPr>
  </w:style>
  <w:style w:type="paragraph" w:customStyle="1" w:styleId="textintend1">
    <w:name w:val="text intend 1"/>
    <w:basedOn w:val="text"/>
    <w:uiPriority w:val="99"/>
    <w:qFormat/>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qFormat/>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qForma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322EF"/>
    <w:rPr>
      <w:rFonts w:ascii="Times New Roman" w:eastAsia="MS Mincho" w:hAnsi="Times New Roman"/>
      <w:sz w:val="24"/>
      <w:lang w:val="en-GB" w:eastAsia="en-US"/>
    </w:rPr>
  </w:style>
  <w:style w:type="paragraph" w:customStyle="1" w:styleId="para">
    <w:name w:val="para"/>
    <w:basedOn w:val="Normal"/>
    <w:uiPriority w:val="99"/>
    <w:qFormat/>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322EF"/>
    <w:rPr>
      <w:noProof w:val="0"/>
      <w:vanish w:val="0"/>
      <w:color w:val="FF0000"/>
      <w:lang w:eastAsia="en-US"/>
    </w:rPr>
  </w:style>
  <w:style w:type="paragraph" w:customStyle="1" w:styleId="MTDisplayEquation">
    <w:name w:val="MTDisplayEquation"/>
    <w:basedOn w:val="Normal"/>
    <w:uiPriority w:val="99"/>
    <w:qFormat/>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qFormat/>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B322EF"/>
    <w:rPr>
      <w:rFonts w:ascii="Tahoma" w:hAnsi="Tahoma" w:cs="Tahoma"/>
      <w:sz w:val="16"/>
      <w:szCs w:val="16"/>
      <w:lang w:val="en-GB" w:eastAsia="en-US"/>
    </w:rPr>
  </w:style>
  <w:style w:type="paragraph" w:customStyle="1" w:styleId="centered">
    <w:name w:val="centered"/>
    <w:basedOn w:val="Normal"/>
    <w:uiPriority w:val="99"/>
    <w:qFormat/>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B322EF"/>
    <w:rPr>
      <w:rFonts w:ascii="Times New Roman" w:hAnsi="Times New Roman"/>
      <w:b/>
      <w:bCs/>
      <w:lang w:val="en-GB" w:eastAsia="en-US"/>
    </w:rPr>
  </w:style>
  <w:style w:type="paragraph" w:customStyle="1" w:styleId="ZchnZchn">
    <w:name w:val="Zchn Zchn"/>
    <w:uiPriority w:val="99"/>
    <w:semiHidden/>
    <w:qFormat/>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uiPriority w:val="99"/>
    <w:qFormat/>
    <w:rsid w:val="00B322EF"/>
    <w:pPr>
      <w:keepNext/>
      <w:keepLines/>
      <w:spacing w:before="0" w:after="180"/>
      <w:ind w:left="0"/>
      <w:jc w:val="center"/>
    </w:pPr>
    <w:rPr>
      <w:i w:val="0"/>
      <w:snapToGrid w:val="0"/>
      <w:kern w:val="2"/>
      <w:sz w:val="20"/>
    </w:rPr>
  </w:style>
  <w:style w:type="character" w:customStyle="1" w:styleId="msoins0">
    <w:name w:val="msoins"/>
    <w:basedOn w:val="DefaultParagraphFont"/>
    <w:qFormat/>
    <w:rsid w:val="00B322EF"/>
  </w:style>
  <w:style w:type="paragraph" w:customStyle="1" w:styleId="B1">
    <w:name w:val="B1+"/>
    <w:basedOn w:val="B10"/>
    <w:uiPriority w:val="99"/>
    <w:qFormat/>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322EF"/>
    <w:rPr>
      <w:rFonts w:eastAsia="SimSun"/>
      <w:i/>
      <w:color w:val="0000FF"/>
      <w:lang w:val="en-GB" w:eastAsia="en-US"/>
    </w:rPr>
  </w:style>
  <w:style w:type="paragraph" w:customStyle="1" w:styleId="Bulletedo1">
    <w:name w:val="Bulleted o 1"/>
    <w:basedOn w:val="Normal"/>
    <w:uiPriority w:val="99"/>
    <w:qFormat/>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rsid w:val="00B322EF"/>
    <w:rPr>
      <w:rFonts w:ascii="Times New Roman" w:eastAsia="SimSun" w:hAnsi="Times New Roman"/>
      <w:lang w:val="en-GB" w:eastAsia="en-US"/>
    </w:rPr>
  </w:style>
  <w:style w:type="character" w:styleId="Strong">
    <w:name w:val="Strong"/>
    <w:aliases w:val="Level 2"/>
    <w:qFormat/>
    <w:rsid w:val="00B322EF"/>
    <w:rPr>
      <w:b/>
      <w:bCs/>
    </w:rPr>
  </w:style>
  <w:style w:type="character" w:customStyle="1" w:styleId="TAL0">
    <w:name w:val="TAL (文字)"/>
    <w:qFormat/>
    <w:rsid w:val="00B322EF"/>
    <w:rPr>
      <w:rFonts w:ascii="Arial" w:hAnsi="Arial"/>
      <w:sz w:val="18"/>
      <w:lang w:val="en-GB" w:eastAsia="ko-KR" w:bidi="ar-SA"/>
    </w:rPr>
  </w:style>
  <w:style w:type="character" w:customStyle="1" w:styleId="CharChar3">
    <w:name w:val="Char Char3"/>
    <w:qFormat/>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qFormat/>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322EF"/>
    <w:rPr>
      <w:sz w:val="24"/>
      <w:lang w:val="en-US" w:eastAsia="en-US"/>
    </w:rPr>
  </w:style>
  <w:style w:type="character" w:customStyle="1" w:styleId="EditorsNoteChar">
    <w:name w:val="Editor's Note Char"/>
    <w:aliases w:val="EN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322EF"/>
    <w:rPr>
      <w:rFonts w:ascii="Arial" w:eastAsia="Malgun Gothic" w:hAnsi="Arial"/>
      <w:spacing w:val="2"/>
      <w:lang w:val="en-GB" w:eastAsia="en-US"/>
    </w:rPr>
  </w:style>
  <w:style w:type="paragraph" w:customStyle="1" w:styleId="BL">
    <w:name w:val="BL"/>
    <w:basedOn w:val="Normal"/>
    <w:uiPriority w:val="99"/>
    <w:qFormat/>
    <w:rsid w:val="00B322EF"/>
    <w:pPr>
      <w:numPr>
        <w:numId w:val="5"/>
      </w:numPr>
      <w:tabs>
        <w:tab w:val="left" w:pos="851"/>
      </w:tabs>
      <w:overflowPunct w:val="0"/>
      <w:autoSpaceDE w:val="0"/>
      <w:autoSpaceDN w:val="0"/>
      <w:adjustRightInd w:val="0"/>
      <w:textAlignment w:val="baseline"/>
    </w:pPr>
    <w:rPr>
      <w:rFonts w:eastAsia="新細明體"/>
    </w:rPr>
  </w:style>
  <w:style w:type="character" w:styleId="PlaceholderText">
    <w:name w:val="Placeholder Text"/>
    <w:uiPriority w:val="99"/>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322EF"/>
    <w:rPr>
      <w:rFonts w:ascii="Times New Roman" w:eastAsia="SimSun" w:hAnsi="Times New Roman"/>
      <w:lang w:eastAsia="en-US"/>
    </w:rPr>
  </w:style>
  <w:style w:type="character" w:customStyle="1" w:styleId="CharChar31">
    <w:name w:val="Char Char31"/>
    <w:qFormat/>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322EF"/>
    <w:rPr>
      <w:rFonts w:ascii="Arial" w:hAnsi="Arial" w:cs="Times New Roman"/>
      <w:sz w:val="28"/>
      <w:szCs w:val="20"/>
      <w:lang w:val="en-GB" w:eastAsia="en-US"/>
    </w:rPr>
  </w:style>
  <w:style w:type="paragraph" w:customStyle="1" w:styleId="CharCharCharCharChar">
    <w:name w:val="Char Char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322EF"/>
    <w:rPr>
      <w:lang w:val="en-GB" w:eastAsia="ja-JP" w:bidi="ar-SA"/>
    </w:rPr>
  </w:style>
  <w:style w:type="paragraph" w:customStyle="1" w:styleId="1Char">
    <w:name w:val="(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22EF"/>
    <w:rPr>
      <w:rFonts w:ascii="Arial" w:hAnsi="Arial"/>
      <w:sz w:val="32"/>
      <w:lang w:val="en-GB" w:eastAsia="ja-JP" w:bidi="ar-SA"/>
    </w:rPr>
  </w:style>
  <w:style w:type="character" w:customStyle="1" w:styleId="CharChar4">
    <w:name w:val="Char Char4"/>
    <w:qFormat/>
    <w:rsid w:val="00B322EF"/>
    <w:rPr>
      <w:rFonts w:ascii="Courier New" w:hAnsi="Courier New"/>
      <w:lang w:val="nb-NO" w:eastAsia="ja-JP" w:bidi="ar-SA"/>
    </w:rPr>
  </w:style>
  <w:style w:type="character" w:customStyle="1" w:styleId="AndreaLeonardi">
    <w:name w:val="Andrea Leonardi"/>
    <w:semiHidden/>
    <w:qFormat/>
    <w:rsid w:val="00B322EF"/>
    <w:rPr>
      <w:rFonts w:ascii="Arial" w:hAnsi="Arial" w:cs="Arial"/>
      <w:color w:val="auto"/>
      <w:sz w:val="20"/>
      <w:szCs w:val="20"/>
    </w:rPr>
  </w:style>
  <w:style w:type="character" w:customStyle="1" w:styleId="NOCharChar">
    <w:name w:val="NO Char Char"/>
    <w:qFormat/>
    <w:rsid w:val="00B322EF"/>
    <w:rPr>
      <w:lang w:val="en-GB" w:eastAsia="en-US" w:bidi="ar-SA"/>
    </w:rPr>
  </w:style>
  <w:style w:type="character" w:customStyle="1" w:styleId="NOZchn">
    <w:name w:val="NO Zchn"/>
    <w:qFormat/>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qFormat/>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Heading 6 Char1"/>
    <w:rsid w:val="00B322EF"/>
    <w:rPr>
      <w:rFonts w:ascii="Arial" w:hAnsi="Arial" w:cs="Times New Roman"/>
      <w:sz w:val="20"/>
      <w:szCs w:val="20"/>
      <w:lang w:val="en-GB" w:eastAsia="en-US"/>
    </w:rPr>
  </w:style>
  <w:style w:type="paragraph" w:customStyle="1" w:styleId="CarCar">
    <w:name w:val="Car C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22EF"/>
    <w:rPr>
      <w:rFonts w:ascii="Arial" w:hAnsi="Arial"/>
      <w:sz w:val="32"/>
      <w:lang w:val="en-GB" w:eastAsia="en-US" w:bidi="ar-SA"/>
    </w:rPr>
  </w:style>
  <w:style w:type="paragraph" w:customStyle="1" w:styleId="2">
    <w:name w:val="(文字) (文字)2"/>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322EF"/>
    <w:rPr>
      <w:rFonts w:ascii="Arial" w:hAnsi="Arial" w:cs="Times New Roman"/>
      <w:sz w:val="20"/>
      <w:szCs w:val="20"/>
      <w:lang w:val="en-GB" w:eastAsia="en-US"/>
    </w:rPr>
  </w:style>
  <w:style w:type="paragraph" w:customStyle="1" w:styleId="1">
    <w:name w:val="(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qFormat/>
    <w:rsid w:val="00B322EF"/>
    <w:rPr>
      <w:rFonts w:ascii="Courier New" w:eastAsia="Batang" w:hAnsi="Courier New"/>
      <w:lang w:val="nb-NO" w:eastAsia="en-US" w:bidi="ar-SA"/>
    </w:rPr>
  </w:style>
  <w:style w:type="character" w:customStyle="1" w:styleId="CharChar10">
    <w:name w:val="Char Char10"/>
    <w:rsid w:val="00B322EF"/>
    <w:rPr>
      <w:rFonts w:ascii="Times New Roman" w:hAnsi="Times New Roman"/>
      <w:lang w:val="en-GB" w:eastAsia="en-US"/>
    </w:rPr>
  </w:style>
  <w:style w:type="character" w:customStyle="1" w:styleId="CharChar9">
    <w:name w:val="Char Char9"/>
    <w:qFormat/>
    <w:rsid w:val="00B322EF"/>
    <w:rPr>
      <w:rFonts w:ascii="Tahoma" w:hAnsi="Tahoma" w:cs="Tahoma"/>
      <w:sz w:val="16"/>
      <w:szCs w:val="16"/>
      <w:lang w:val="en-GB" w:eastAsia="en-US"/>
    </w:rPr>
  </w:style>
  <w:style w:type="character" w:customStyle="1" w:styleId="CharChar8">
    <w:name w:val="Char Char8"/>
    <w:qFormat/>
    <w:rsid w:val="00B322EF"/>
    <w:rPr>
      <w:rFonts w:ascii="Times New Roman" w:hAnsi="Times New Roman"/>
      <w:b/>
      <w:bCs/>
      <w:lang w:val="en-GB" w:eastAsia="en-US"/>
    </w:rPr>
  </w:style>
  <w:style w:type="paragraph" w:customStyle="1" w:styleId="10">
    <w:name w:val="修订1"/>
    <w:hidden/>
    <w:uiPriority w:val="99"/>
    <w:semiHidden/>
    <w:qFormat/>
    <w:rsid w:val="00B322EF"/>
    <w:rPr>
      <w:rFonts w:ascii="Times New Roman" w:eastAsia="Batang" w:hAnsi="Times New Roman"/>
      <w:lang w:val="en-GB" w:eastAsia="en-US"/>
    </w:rPr>
  </w:style>
  <w:style w:type="paragraph" w:styleId="EndnoteText">
    <w:name w:val="endnote text"/>
    <w:basedOn w:val="Normal"/>
    <w:link w:val="EndnoteTextChar"/>
    <w:uiPriority w:val="99"/>
    <w:qFormat/>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B322EF"/>
    <w:rPr>
      <w:rFonts w:ascii="Times New Roman" w:eastAsia="Times New Roman" w:hAnsi="Times New Roman"/>
      <w:lang w:val="en-GB" w:eastAsia="en-US"/>
    </w:rPr>
  </w:style>
  <w:style w:type="character" w:styleId="EndnoteReference">
    <w:name w:val="endnote reference"/>
    <w:qFormat/>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322EF"/>
    <w:rPr>
      <w:lang w:val="en-GB" w:eastAsia="ja-JP" w:bidi="ar-SA"/>
    </w:rPr>
  </w:style>
  <w:style w:type="paragraph" w:styleId="Title">
    <w:name w:val="Title"/>
    <w:aliases w:val="Section Header"/>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322EF"/>
    <w:rPr>
      <w:rFonts w:ascii="Arial" w:hAnsi="Arial"/>
      <w:sz w:val="22"/>
      <w:lang w:val="en-GB" w:eastAsia="ja-JP" w:bidi="ar-SA"/>
    </w:rPr>
  </w:style>
  <w:style w:type="paragraph" w:styleId="Date">
    <w:name w:val="Date"/>
    <w:basedOn w:val="Normal"/>
    <w:next w:val="Normal"/>
    <w:link w:val="DateChar"/>
    <w:uiPriority w:val="99"/>
    <w:qFormat/>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qFormat/>
    <w:rsid w:val="00B322EF"/>
    <w:rPr>
      <w:rFonts w:ascii="Times New Roman" w:eastAsia="Malgun Gothic" w:hAnsi="Times New Roman"/>
      <w:sz w:val="24"/>
      <w:szCs w:val="24"/>
      <w:lang w:val="en-GB" w:eastAsia="ko-KR"/>
    </w:rPr>
  </w:style>
  <w:style w:type="paragraph" w:customStyle="1" w:styleId="-PAGE-">
    <w:name w:val="- PAGE -"/>
    <w:uiPriority w:val="99"/>
    <w:qFormat/>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qFormat/>
    <w:rsid w:val="00B322EF"/>
    <w:rPr>
      <w:rFonts w:ascii="Times New Roman" w:eastAsia="Malgun Gothic" w:hAnsi="Times New Roman"/>
      <w:sz w:val="24"/>
      <w:szCs w:val="24"/>
      <w:lang w:val="en-GB" w:eastAsia="ko-KR"/>
    </w:rPr>
  </w:style>
  <w:style w:type="paragraph" w:customStyle="1" w:styleId="Lastprinted">
    <w:name w:val="Last printed"/>
    <w:uiPriority w:val="99"/>
    <w:qFormat/>
    <w:rsid w:val="00B322EF"/>
    <w:rPr>
      <w:rFonts w:ascii="Times New Roman" w:eastAsia="Malgun Gothic" w:hAnsi="Times New Roman"/>
      <w:sz w:val="24"/>
      <w:szCs w:val="24"/>
      <w:lang w:val="en-GB" w:eastAsia="ko-KR"/>
    </w:rPr>
  </w:style>
  <w:style w:type="paragraph" w:customStyle="1" w:styleId="Lastsavedby">
    <w:name w:val="Last saved by"/>
    <w:uiPriority w:val="99"/>
    <w:qFormat/>
    <w:rsid w:val="00B322EF"/>
    <w:rPr>
      <w:rFonts w:ascii="Times New Roman" w:eastAsia="Malgun Gothic" w:hAnsi="Times New Roman"/>
      <w:sz w:val="24"/>
      <w:szCs w:val="24"/>
      <w:lang w:val="en-GB" w:eastAsia="ko-KR"/>
    </w:rPr>
  </w:style>
  <w:style w:type="paragraph" w:customStyle="1" w:styleId="Filename">
    <w:name w:val="Filename"/>
    <w:uiPriority w:val="99"/>
    <w:qFormat/>
    <w:rsid w:val="00B322EF"/>
    <w:rPr>
      <w:rFonts w:ascii="Times New Roman" w:eastAsia="Malgun Gothic" w:hAnsi="Times New Roman"/>
      <w:sz w:val="24"/>
      <w:szCs w:val="24"/>
      <w:lang w:val="en-GB" w:eastAsia="ko-KR"/>
    </w:rPr>
  </w:style>
  <w:style w:type="paragraph" w:customStyle="1" w:styleId="Filenameandpath">
    <w:name w:val="Filename and path"/>
    <w:uiPriority w:val="99"/>
    <w:qFormat/>
    <w:rsid w:val="00B322EF"/>
    <w:rPr>
      <w:rFonts w:ascii="Times New Roman" w:eastAsia="Malgun Gothic" w:hAnsi="Times New Roman"/>
      <w:sz w:val="24"/>
      <w:szCs w:val="24"/>
      <w:lang w:val="en-GB" w:eastAsia="ko-KR"/>
    </w:rPr>
  </w:style>
  <w:style w:type="paragraph" w:customStyle="1" w:styleId="AuthorPageDate">
    <w:name w:val="Author  Page #  Date"/>
    <w:uiPriority w:val="99"/>
    <w:qFormat/>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322EF"/>
    <w:rPr>
      <w:rFonts w:ascii="Times New Roman" w:eastAsia="Malgun Gothic" w:hAnsi="Times New Roman"/>
      <w:sz w:val="24"/>
      <w:szCs w:val="24"/>
      <w:lang w:val="en-GB" w:eastAsia="ko-KR"/>
    </w:rPr>
  </w:style>
  <w:style w:type="paragraph" w:customStyle="1" w:styleId="INDENT1">
    <w:name w:val="INDENT1"/>
    <w:basedOn w:val="Normal"/>
    <w:uiPriority w:val="99"/>
    <w:qFormat/>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B322EF"/>
    <w:rPr>
      <w:rFonts w:ascii="Arial" w:hAnsi="Arial"/>
      <w:lang w:val="en-GB" w:eastAsia="en-US" w:bidi="ar-SA"/>
    </w:rPr>
  </w:style>
  <w:style w:type="table" w:customStyle="1" w:styleId="Tabellengitternetz1">
    <w:name w:val="Tabellengitternetz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322EF"/>
    <w:pPr>
      <w:keepNext/>
      <w:keepLines/>
      <w:spacing w:after="60"/>
      <w:ind w:left="210"/>
      <w:jc w:val="center"/>
    </w:pPr>
    <w:rPr>
      <w:b/>
      <w:sz w:val="20"/>
      <w:lang w:eastAsia="en-GB"/>
    </w:rPr>
  </w:style>
  <w:style w:type="paragraph" w:customStyle="1" w:styleId="13">
    <w:name w:val="図表目次1"/>
    <w:basedOn w:val="Normal"/>
    <w:next w:val="Normal"/>
    <w:uiPriority w:val="99"/>
    <w:qFormat/>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322EF"/>
    <w:pPr>
      <w:spacing w:before="120"/>
      <w:outlineLvl w:val="2"/>
    </w:pPr>
    <w:rPr>
      <w:sz w:val="28"/>
    </w:rPr>
  </w:style>
  <w:style w:type="paragraph" w:customStyle="1" w:styleId="Heading2Head2A2">
    <w:name w:val="Heading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qFormat/>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qFormat/>
    <w:rsid w:val="00B322EF"/>
    <w:rPr>
      <w:rFonts w:ascii="Arial" w:hAnsi="Arial"/>
      <w:sz w:val="36"/>
      <w:lang w:val="en-GB" w:eastAsia="en-US" w:bidi="ar-SA"/>
    </w:rPr>
  </w:style>
  <w:style w:type="character" w:customStyle="1" w:styleId="CharChar28">
    <w:name w:val="Char Char28"/>
    <w:qFormat/>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322EF"/>
    <w:rPr>
      <w:rFonts w:ascii="Arial" w:hAnsi="Arial"/>
      <w:sz w:val="22"/>
      <w:lang w:val="en-GB" w:eastAsia="en-GB" w:bidi="ar-SA"/>
    </w:rPr>
  </w:style>
  <w:style w:type="paragraph" w:customStyle="1" w:styleId="Default">
    <w:name w:val="Default"/>
    <w:qForma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qFormat/>
    <w:rsid w:val="00B322EF"/>
  </w:style>
  <w:style w:type="table" w:customStyle="1" w:styleId="TableGrid4">
    <w:name w:val="Table Grid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table" w:customStyle="1" w:styleId="14">
    <w:name w:val="表格格線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B322E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322E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B322EF"/>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B322EF"/>
    <w:rPr>
      <w:rFonts w:ascii="Times New Roman" w:hAnsi="Times New Roman"/>
      <w:i/>
      <w:iCs/>
      <w:color w:val="4F81BD" w:themeColor="accent1"/>
      <w:lang w:val="en-GB" w:eastAsia="en-US"/>
    </w:rPr>
  </w:style>
  <w:style w:type="table" w:customStyle="1" w:styleId="22">
    <w:name w:val="网格型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322EF"/>
    <w:rPr>
      <w:rFonts w:ascii="Times New Roman" w:hAnsi="Times New Roman"/>
      <w:i/>
      <w:iCs/>
      <w:color w:val="4F81BD" w:themeColor="accent1"/>
      <w:lang w:val="en-GB" w:eastAsia="en-US"/>
    </w:rPr>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qFormat/>
    <w:rsid w:val="00B322E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qFormat/>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322EF"/>
    <w:rPr>
      <w:rFonts w:ascii="Intel Clear" w:eastAsiaTheme="majorEastAsia" w:hAnsi="Intel Clear" w:cs="Intel Clear"/>
      <w:sz w:val="28"/>
      <w:lang w:val="en-GB" w:eastAsia="en-GB"/>
    </w:rPr>
  </w:style>
  <w:style w:type="character" w:customStyle="1" w:styleId="18">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322EF"/>
    <w:rPr>
      <w:rFonts w:ascii="Times New Roman" w:hAnsi="Times New Roman"/>
      <w:i/>
      <w:iCs/>
      <w:color w:val="4F81BD" w:themeColor="accent1"/>
      <w:lang w:val="en-GB" w:eastAsia="en-US"/>
    </w:rPr>
  </w:style>
  <w:style w:type="table" w:customStyle="1" w:styleId="5">
    <w:name w:val="网格型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B322E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EE4119"/>
    <w:rPr>
      <w:rFonts w:ascii="Times New Roman" w:eastAsia="Batang" w:hAnsi="Times New Roman"/>
      <w:lang w:val="en-GB" w:eastAsia="en-US"/>
    </w:rPr>
  </w:style>
  <w:style w:type="character" w:customStyle="1" w:styleId="SubtitleChar3">
    <w:name w:val="Subtitle Char3"/>
    <w:basedOn w:val="DefaultParagraphFont"/>
    <w:rsid w:val="00EE4119"/>
    <w:rPr>
      <w:rFonts w:ascii="Calibri" w:eastAsia="Malgun Gothic" w:hAnsi="Calibri" w:cs="Times New Roman"/>
      <w:color w:val="5A5A5A"/>
      <w:spacing w:val="15"/>
      <w:sz w:val="22"/>
      <w:szCs w:val="22"/>
      <w:lang w:val="en-GB" w:eastAsia="en-US"/>
    </w:rPr>
  </w:style>
  <w:style w:type="paragraph" w:customStyle="1" w:styleId="213">
    <w:name w:val="修订21"/>
    <w:hidden/>
    <w:uiPriority w:val="99"/>
    <w:semiHidden/>
    <w:rsid w:val="00EE4119"/>
    <w:rPr>
      <w:rFonts w:ascii="Times New Roman" w:eastAsia="Batang" w:hAnsi="Times New Roman"/>
      <w:lang w:val="en-GB" w:eastAsia="en-US"/>
    </w:rPr>
  </w:style>
  <w:style w:type="paragraph" w:customStyle="1" w:styleId="19">
    <w:name w:val="副標題1"/>
    <w:basedOn w:val="Normal"/>
    <w:next w:val="Normal"/>
    <w:uiPriority w:val="11"/>
    <w:qFormat/>
    <w:rsid w:val="00EE411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5">
    <w:name w:val="Table Grid1115"/>
    <w:basedOn w:val="TableNormal"/>
    <w:next w:val="TableGrid"/>
    <w:uiPriority w:val="39"/>
    <w:qFormat/>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鮮明引文1"/>
    <w:basedOn w:val="Normal"/>
    <w:next w:val="Normal"/>
    <w:uiPriority w:val="30"/>
    <w:qFormat/>
    <w:rsid w:val="00EE41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table" w:customStyle="1" w:styleId="TableGrid233">
    <w:name w:val="Table Grid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39"/>
    <w:qFormat/>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qFormat/>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E4119"/>
    <w:rPr>
      <w:rFonts w:ascii="Arial" w:hAnsi="Arial"/>
      <w:sz w:val="28"/>
      <w:lang w:val="en-GB" w:eastAsia="ko-KR" w:bidi="ar-SA"/>
    </w:rPr>
  </w:style>
  <w:style w:type="table" w:customStyle="1" w:styleId="TableGrid2312">
    <w:name w:val="Table Grid23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EE4119"/>
    <w:rPr>
      <w:rFonts w:ascii="Cambria" w:hAnsi="Cambria" w:cs="Times New Roman" w:hint="default"/>
      <w:b/>
      <w:bCs/>
      <w:kern w:val="28"/>
      <w:sz w:val="32"/>
      <w:szCs w:val="32"/>
      <w:lang w:val="en-GB" w:eastAsia="en-US"/>
    </w:rPr>
  </w:style>
  <w:style w:type="character" w:customStyle="1" w:styleId="1b">
    <w:name w:val="副標題 字元1"/>
    <w:qFormat/>
    <w:rsid w:val="00EE4119"/>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E411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EE4119"/>
    <w:rPr>
      <w:rFonts w:ascii="Times New Roman" w:eastAsia="Batang" w:hAnsi="Times New Roman"/>
      <w:lang w:val="en-GB" w:eastAsia="en-US"/>
    </w:rPr>
  </w:style>
  <w:style w:type="character" w:customStyle="1" w:styleId="26">
    <w:name w:val="副標題 字元2"/>
    <w:basedOn w:val="DefaultParagraphFont"/>
    <w:rsid w:val="00EE4119"/>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rsid w:val="00EE4119"/>
    <w:rPr>
      <w:rFonts w:eastAsia="Times New Roman"/>
      <w:i/>
      <w:iCs/>
      <w:color w:val="4472C4"/>
      <w:lang w:eastAsia="en-GB"/>
    </w:rPr>
  </w:style>
  <w:style w:type="character" w:customStyle="1" w:styleId="Char4">
    <w:name w:val="明显引用 Char4"/>
    <w:basedOn w:val="DefaultParagraphFont"/>
    <w:uiPriority w:val="30"/>
    <w:rsid w:val="00EE4119"/>
    <w:rPr>
      <w:rFonts w:ascii="Times New Roman" w:hAnsi="Times New Roman"/>
      <w:i/>
      <w:iCs/>
      <w:color w:val="4472C4"/>
      <w:lang w:val="en-GB" w:eastAsia="en-US"/>
    </w:rPr>
  </w:style>
  <w:style w:type="character" w:customStyle="1" w:styleId="27">
    <w:name w:val="鮮明引文 字元2"/>
    <w:basedOn w:val="DefaultParagraphFont"/>
    <w:uiPriority w:val="30"/>
    <w:rsid w:val="00EE411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E4119"/>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E411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E4119"/>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E4119"/>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E4119"/>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EE4119"/>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E4119"/>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E4119"/>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E4119"/>
    <w:rPr>
      <w:rFonts w:ascii="Times New Roman" w:eastAsia="SimSun" w:hAnsi="Times New Roman"/>
      <w:lang w:val="en-GB" w:eastAsia="en-US"/>
    </w:rPr>
  </w:style>
  <w:style w:type="paragraph" w:customStyle="1" w:styleId="a1">
    <w:name w:val="吹き出し"/>
    <w:basedOn w:val="Normal"/>
    <w:uiPriority w:val="99"/>
    <w:rsid w:val="00EE41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E411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E411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EE411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E4119"/>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EE4119"/>
    <w:pPr>
      <w:numPr>
        <w:numId w:val="10"/>
      </w:numPr>
      <w:tabs>
        <w:tab w:val="clear" w:pos="1644"/>
        <w:tab w:val="num" w:pos="737"/>
        <w:tab w:val="left" w:pos="1134"/>
      </w:tabs>
      <w:overflowPunct w:val="0"/>
      <w:autoSpaceDE w:val="0"/>
      <w:autoSpaceDN w:val="0"/>
      <w:adjustRightInd w:val="0"/>
      <w:ind w:left="737" w:hanging="400"/>
      <w:textAlignment w:val="baseline"/>
    </w:pPr>
    <w:rPr>
      <w:rFonts w:eastAsia="新細明體"/>
      <w:lang w:eastAsia="ko-KR"/>
    </w:rPr>
  </w:style>
  <w:style w:type="paragraph" w:customStyle="1" w:styleId="BN">
    <w:name w:val="BN"/>
    <w:basedOn w:val="Normal"/>
    <w:uiPriority w:val="99"/>
    <w:qFormat/>
    <w:rsid w:val="00EE4119"/>
    <w:pPr>
      <w:numPr>
        <w:numId w:val="11"/>
      </w:numPr>
      <w:tabs>
        <w:tab w:val="clear" w:pos="737"/>
        <w:tab w:val="num" w:pos="360"/>
        <w:tab w:val="num" w:pos="1191"/>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EE4119"/>
    <w:pPr>
      <w:keepNext/>
      <w:keepLines/>
      <w:numPr>
        <w:numId w:val="12"/>
      </w:numPr>
      <w:tabs>
        <w:tab w:val="num" w:pos="644"/>
        <w:tab w:val="left" w:pos="720"/>
        <w:tab w:val="num" w:pos="1644"/>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EE4119"/>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EE4119"/>
    <w:rPr>
      <w:color w:val="605E5C"/>
      <w:shd w:val="clear" w:color="auto" w:fill="E1DFDD"/>
    </w:rPr>
  </w:style>
  <w:style w:type="character" w:customStyle="1" w:styleId="fontstyle01">
    <w:name w:val="fontstyle01"/>
    <w:rsid w:val="00EE4119"/>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unhideWhenUsed/>
    <w:rsid w:val="00EE4119"/>
    <w:rPr>
      <w:color w:val="605E5C"/>
      <w:shd w:val="clear" w:color="auto" w:fill="E1DFDD"/>
    </w:rPr>
  </w:style>
  <w:style w:type="character" w:customStyle="1" w:styleId="eop">
    <w:name w:val="eop"/>
    <w:basedOn w:val="DefaultParagraphFont"/>
    <w:qFormat/>
    <w:rsid w:val="00EE4119"/>
  </w:style>
  <w:style w:type="character" w:customStyle="1" w:styleId="normaltextrun">
    <w:name w:val="normaltextrun"/>
    <w:basedOn w:val="DefaultParagraphFont"/>
    <w:qFormat/>
    <w:rsid w:val="00EE4119"/>
  </w:style>
  <w:style w:type="table" w:customStyle="1" w:styleId="TableGrid30">
    <w:name w:val="Table Grid30"/>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网格型36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网格型32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网格型42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网格型3113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网格型4113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1">
    <w:name w:val="网格型3111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1">
    <w:name w:val="网格型4111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1">
    <w:name w:val="Table Grid25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网格型35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型45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1">
    <w:name w:val="网格型313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1">
    <w:name w:val="网格型413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E411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E41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EE4119"/>
    <w:pPr>
      <w:numPr>
        <w:numId w:val="14"/>
      </w:numPr>
      <w:tabs>
        <w:tab w:val="clear" w:pos="927"/>
      </w:tabs>
      <w:spacing w:before="60" w:after="0"/>
      <w:ind w:left="720"/>
    </w:pPr>
    <w:rPr>
      <w:rFonts w:ascii="Arial" w:eastAsia="MS Mincho" w:hAnsi="Arial"/>
      <w:b/>
      <w:szCs w:val="24"/>
      <w:lang w:eastAsia="en-GB"/>
    </w:rPr>
  </w:style>
  <w:style w:type="table" w:customStyle="1" w:styleId="GridTable1Light1">
    <w:name w:val="Grid Table 1 Light1"/>
    <w:basedOn w:val="TableNormal"/>
    <w:next w:val="TableNormal"/>
    <w:uiPriority w:val="46"/>
    <w:rsid w:val="00EE4119"/>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E4119"/>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E4119"/>
    <w:rPr>
      <w:rFonts w:ascii="Times New Roman" w:eastAsia="SimSun" w:hAnsi="Times New Roman"/>
      <w:lang w:val="en-US" w:eastAsia="zh-CN"/>
    </w:rPr>
  </w:style>
  <w:style w:type="paragraph" w:customStyle="1" w:styleId="LGTdoc">
    <w:name w:val="LGTdoc_본문"/>
    <w:basedOn w:val="Normal"/>
    <w:link w:val="LGTdocChar"/>
    <w:qFormat/>
    <w:rsid w:val="00EE411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E4119"/>
    <w:rPr>
      <w:rFonts w:ascii="Times New Roman" w:eastAsia="Batang" w:hAnsi="Times New Roman"/>
      <w:kern w:val="2"/>
      <w:sz w:val="22"/>
      <w:szCs w:val="24"/>
      <w:lang w:val="en-GB" w:eastAsia="ko-KR"/>
    </w:rPr>
  </w:style>
  <w:style w:type="character" w:customStyle="1" w:styleId="B12">
    <w:name w:val="B1 (文字)"/>
    <w:uiPriority w:val="99"/>
    <w:qFormat/>
    <w:locked/>
    <w:rsid w:val="00EE4119"/>
    <w:rPr>
      <w:rFonts w:ascii="Times New Roman" w:eastAsia="Times New Roman" w:hAnsi="Times New Roman"/>
      <w:lang w:eastAsia="en-US"/>
    </w:rPr>
  </w:style>
  <w:style w:type="character" w:customStyle="1" w:styleId="EditorsNoteCarCar">
    <w:name w:val="Editor's Note Car Car"/>
    <w:rsid w:val="00EE411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E4119"/>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EE4119"/>
    <w:rPr>
      <w:color w:val="605E5C"/>
      <w:shd w:val="clear" w:color="auto" w:fill="E1DFDD"/>
    </w:rPr>
  </w:style>
  <w:style w:type="character" w:customStyle="1" w:styleId="UnresolvedMention2">
    <w:name w:val="Unresolved Mention2"/>
    <w:basedOn w:val="DefaultParagraphFont"/>
    <w:uiPriority w:val="99"/>
    <w:unhideWhenUsed/>
    <w:rsid w:val="00EE4119"/>
    <w:rPr>
      <w:color w:val="605E5C"/>
      <w:shd w:val="clear" w:color="auto" w:fill="E1DFDD"/>
    </w:rPr>
  </w:style>
  <w:style w:type="paragraph" w:customStyle="1" w:styleId="CH">
    <w:name w:val="CH"/>
    <w:basedOn w:val="Normal"/>
    <w:rsid w:val="00EE411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78597523">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63761D31-27E8-440D-939F-06DA8A6AE528}">
  <ds:schemaRefs>
    <ds:schemaRef ds:uri="http://schemas.openxmlformats.org/officeDocument/2006/bibliography"/>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1820</Words>
  <Characters>10374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Hsuanli Lin (林烜立)</cp:lastModifiedBy>
  <cp:revision>13</cp:revision>
  <cp:lastPrinted>1900-01-01T08:00:00Z</cp:lastPrinted>
  <dcterms:created xsi:type="dcterms:W3CDTF">2023-10-27T02:15:00Z</dcterms:created>
  <dcterms:modified xsi:type="dcterms:W3CDTF">2023-11-03T17:16:00Z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(3)7W33rHkMl8KD2NjBq7R1PEdyVOaj/dq3Knd5IqOGMHwWuSYO5bMnvIlJk6mvuPMYWsUdEqw0
OktXS0k+8PqxTpasKF/eceRHG5LKfBwLn7epiyX+hXc6MU6V0sgX3dyLwfVBxoXeef30v0iq
DCcTEPaR2bcaVQ2BkbPtuJ39ywiojuT49DKLB1U0hws7Zbm1xhFhghB+WCRf2S3SU6ioMn3g
S8ZcM8Q47BGegikLUx</vt:lpwstr>
  </property>
  <property fmtid="{D5CDD505-2E9C-101B-9397-08002B2CF9AE}" pid="22" name="_2015_ms_pID_7253431">
    <vt:lpwstr>RcLkEwpAfw7QfOCQ5Ffw6mVOBW764Jgz/pDZcGC/C0hmo9MLfyYl2A
d7ZSvQDjZailE2uRrZT09VW8xfwa2cdgWy5aogwy2bmrs++hPXyOhyEPAvizMCoD0J5VXpEP
T5NuLHe2Mh2gxCDvP+v6UGHbkqcKpKSt+Vlx79RBIB+/j8MnibzCyhHgteMF7VCZtgG9ZqTy
+60ZWhqZpDMwBpZ9a6zYw4G2GBXpDCqj3cNI</vt:lpwstr>
  </property>
  <property fmtid="{D5CDD505-2E9C-101B-9397-08002B2CF9AE}" pid="23" name="_2015_ms_pID_7253432">
    <vt:lpwstr>dMuURYZpWBTLTFksjyH7TUc=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83bcef13-7cac-433f-ba1d-47a323951816_Enabled">
    <vt:lpwstr>true</vt:lpwstr>
  </property>
  <property fmtid="{D5CDD505-2E9C-101B-9397-08002B2CF9AE}" pid="30" name="MSIP_Label_83bcef13-7cac-433f-ba1d-47a323951816_SetDate">
    <vt:lpwstr>2023-05-03T05:48:24Z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6c8cc3c9-df91-43dc-8339-ea20dcd7259e</vt:lpwstr>
  </property>
  <property fmtid="{D5CDD505-2E9C-101B-9397-08002B2CF9AE}" pid="35" name="MSIP_Label_83bcef13-7cac-433f-ba1d-47a323951816_ContentBits">
    <vt:lpwstr>0</vt:lpwstr>
  </property>
</Properties>
</file>